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13ADDEDF"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w:t>
      </w:r>
      <w:r w:rsidR="002F6739">
        <w:rPr>
          <w:b/>
          <w:noProof/>
          <w:sz w:val="24"/>
          <w:lang w:eastAsia="zh-CN"/>
        </w:rPr>
        <w:t>5</w:t>
      </w:r>
      <w:r>
        <w:rPr>
          <w:b/>
          <w:i/>
          <w:noProof/>
          <w:sz w:val="28"/>
        </w:rPr>
        <w:tab/>
      </w:r>
      <w:r w:rsidR="005147AC" w:rsidRPr="005147AC">
        <w:rPr>
          <w:b/>
          <w:i/>
          <w:noProof/>
          <w:sz w:val="28"/>
        </w:rPr>
        <w:t>S2-2</w:t>
      </w:r>
      <w:r w:rsidR="00480358">
        <w:rPr>
          <w:b/>
          <w:i/>
          <w:noProof/>
          <w:sz w:val="28"/>
        </w:rPr>
        <w:t>40</w:t>
      </w:r>
      <w:r w:rsidR="00FB247C">
        <w:rPr>
          <w:b/>
          <w:i/>
          <w:noProof/>
          <w:sz w:val="28"/>
        </w:rPr>
        <w:t>9</w:t>
      </w:r>
      <w:r w:rsidR="00D7452A">
        <w:rPr>
          <w:b/>
          <w:i/>
          <w:noProof/>
          <w:sz w:val="28"/>
        </w:rPr>
        <w:t>983</w:t>
      </w:r>
    </w:p>
    <w:p w14:paraId="7F5A8C05" w14:textId="23B59C5F" w:rsidR="001E41F3" w:rsidRDefault="002F6739" w:rsidP="005E2C44">
      <w:pPr>
        <w:pStyle w:val="CRCoverPage"/>
        <w:outlineLvl w:val="0"/>
        <w:rPr>
          <w:b/>
          <w:noProof/>
          <w:sz w:val="24"/>
          <w:lang w:eastAsia="zh-CN"/>
        </w:rPr>
      </w:pPr>
      <w:r>
        <w:rPr>
          <w:rFonts w:cs="Arial"/>
          <w:b/>
          <w:noProof/>
          <w:sz w:val="24"/>
          <w:lang w:eastAsia="zh-CN"/>
        </w:rPr>
        <w:t>October</w:t>
      </w:r>
      <w:r w:rsidR="00676074">
        <w:rPr>
          <w:rFonts w:cs="Arial"/>
          <w:b/>
          <w:noProof/>
          <w:sz w:val="24"/>
          <w:lang w:eastAsia="zh-CN"/>
        </w:rPr>
        <w:t xml:space="preserve"> 1</w:t>
      </w:r>
      <w:r>
        <w:rPr>
          <w:rFonts w:cs="Arial"/>
          <w:b/>
          <w:noProof/>
          <w:sz w:val="24"/>
          <w:lang w:eastAsia="zh-CN"/>
        </w:rPr>
        <w:t>4</w:t>
      </w:r>
      <w:r w:rsidR="00676074">
        <w:rPr>
          <w:rFonts w:cs="Arial"/>
          <w:b/>
          <w:noProof/>
          <w:sz w:val="24"/>
          <w:lang w:eastAsia="zh-CN"/>
        </w:rPr>
        <w:t>-</w:t>
      </w:r>
      <w:r>
        <w:rPr>
          <w:rFonts w:cs="Arial"/>
          <w:b/>
          <w:noProof/>
          <w:sz w:val="24"/>
          <w:lang w:eastAsia="zh-CN"/>
        </w:rPr>
        <w:t>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Hyderabad, India</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D7452A">
        <w:rPr>
          <w:rFonts w:cs="Arial"/>
          <w:b/>
          <w:bCs/>
          <w:color w:val="0000FF"/>
        </w:rPr>
        <w:t>09106</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3F14CC76" w:rsidR="001E41F3" w:rsidRPr="00410371" w:rsidRDefault="000941E6" w:rsidP="00E13F3D">
            <w:pPr>
              <w:pStyle w:val="CRCoverPage"/>
              <w:spacing w:after="0"/>
              <w:jc w:val="center"/>
              <w:rPr>
                <w:b/>
                <w:noProof/>
              </w:rPr>
            </w:pPr>
            <w:r>
              <w:rPr>
                <w:b/>
                <w:noProof/>
                <w:sz w:val="28"/>
              </w:rPr>
              <w:t>4</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4F7C21B3"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A87D9D">
              <w:rPr>
                <w:b/>
                <w:noProof/>
                <w:sz w:val="28"/>
                <w:lang w:eastAsia="zh-CN"/>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411FF4D6" w:rsidR="001E41F3" w:rsidRDefault="001E2375" w:rsidP="001A7778">
            <w:pPr>
              <w:pStyle w:val="CRCoverPage"/>
              <w:spacing w:after="0"/>
              <w:ind w:left="100"/>
              <w:rPr>
                <w:noProof/>
                <w:lang w:eastAsia="zh-CN"/>
              </w:rPr>
            </w:pPr>
            <w:r w:rsidRPr="008939EF">
              <w:t>202</w:t>
            </w:r>
            <w:r w:rsidR="00206D03" w:rsidRPr="008939EF">
              <w:rPr>
                <w:lang w:eastAsia="zh-CN"/>
              </w:rPr>
              <w:t>4</w:t>
            </w:r>
            <w:r w:rsidRPr="008939EF">
              <w:t>-</w:t>
            </w:r>
            <w:r w:rsidR="007371E3">
              <w:t>1</w:t>
            </w:r>
            <w:r w:rsidRPr="008939EF">
              <w:t>0</w:t>
            </w:r>
            <w:r w:rsidR="001D2784" w:rsidRPr="008939EF">
              <w:t>-</w:t>
            </w:r>
            <w:r w:rsidR="001A7778" w:rsidRPr="008939EF">
              <w:rPr>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7362CC97" w:rsidR="001E41F3" w:rsidRDefault="00EC27D5">
            <w:pPr>
              <w:pStyle w:val="CRCoverPage"/>
              <w:spacing w:after="0"/>
              <w:ind w:left="100"/>
              <w:rPr>
                <w:noProof/>
              </w:rPr>
            </w:pPr>
            <w:r>
              <w:rPr>
                <w:noProof/>
                <w:lang w:eastAsia="zh-CN"/>
              </w:rPr>
              <w:t xml:space="preserve">5.2.6.1, </w:t>
            </w:r>
            <w:r w:rsidR="009A5D5F">
              <w:rPr>
                <w:noProof/>
                <w:lang w:eastAsia="zh-CN"/>
              </w:rPr>
              <w:t>5.2.6.X (NEW)</w:t>
            </w:r>
            <w:r w:rsidR="00CE5FCB">
              <w:rPr>
                <w:noProof/>
                <w:lang w:eastAsia="zh-CN"/>
              </w:rPr>
              <w:t xml:space="preserve">, </w:t>
            </w:r>
            <w:r w:rsidR="00CE5FCB">
              <w:rPr>
                <w:lang w:eastAsia="zh-CN"/>
              </w:rPr>
              <w:t>5.2.7.1, 5.2.7.2.2</w:t>
            </w:r>
            <w:r w:rsidR="008939EF">
              <w:rPr>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5B9A969" w14:textId="18120E1A" w:rsidR="00F319F9" w:rsidRDefault="00F319F9" w:rsidP="00F319F9">
      <w:pPr>
        <w:jc w:val="center"/>
        <w:rPr>
          <w:noProof/>
          <w:color w:val="FF0000"/>
          <w:sz w:val="32"/>
          <w:szCs w:val="32"/>
        </w:rPr>
      </w:pPr>
      <w:bookmarkStart w:id="1" w:name="_Toc178072219"/>
      <w:r w:rsidRPr="00C51E4A">
        <w:rPr>
          <w:noProof/>
          <w:color w:val="FF0000"/>
          <w:sz w:val="32"/>
          <w:szCs w:val="32"/>
        </w:rPr>
        <w:lastRenderedPageBreak/>
        <w:t xml:space="preserve">**** </w:t>
      </w:r>
      <w:r>
        <w:rPr>
          <w:noProof/>
          <w:color w:val="FF0000"/>
          <w:sz w:val="32"/>
          <w:szCs w:val="32"/>
        </w:rPr>
        <w:t>First</w:t>
      </w:r>
      <w:r w:rsidRPr="00C51E4A">
        <w:rPr>
          <w:noProof/>
          <w:color w:val="FF0000"/>
          <w:sz w:val="32"/>
          <w:szCs w:val="32"/>
        </w:rPr>
        <w:t xml:space="preserve"> Change ****</w:t>
      </w:r>
    </w:p>
    <w:p w14:paraId="12962943" w14:textId="77777777" w:rsidR="00F319F9" w:rsidRDefault="00F319F9" w:rsidP="00533B49">
      <w:pPr>
        <w:pStyle w:val="Heading4"/>
      </w:pPr>
    </w:p>
    <w:p w14:paraId="3CCFD881" w14:textId="7D49C84D" w:rsidR="00533B49" w:rsidRDefault="00533B49" w:rsidP="00533B49">
      <w:pPr>
        <w:pStyle w:val="Heading4"/>
        <w:rPr>
          <w:lang w:eastAsia="en-GB"/>
        </w:rPr>
      </w:pPr>
      <w:r>
        <w:t>5.2.6.1</w:t>
      </w:r>
      <w:r>
        <w:tab/>
        <w:t>General</w:t>
      </w:r>
      <w:bookmarkEnd w:id="1"/>
    </w:p>
    <w:p w14:paraId="0CB19A31" w14:textId="77777777" w:rsidR="00533B49" w:rsidRDefault="00533B49" w:rsidP="00533B49">
      <w:pPr>
        <w:rPr>
          <w:lang w:eastAsia="zh-CN"/>
        </w:rPr>
      </w:pPr>
      <w:r>
        <w:rPr>
          <w:lang w:eastAsia="zh-CN"/>
        </w:rPr>
        <w:t>The following table shows the NEF Services and Service Operations:</w:t>
      </w:r>
    </w:p>
    <w:p w14:paraId="14750EAA" w14:textId="77777777" w:rsidR="00533B49" w:rsidRDefault="00533B49" w:rsidP="00533B49">
      <w:pPr>
        <w:pStyle w:val="TH"/>
        <w:rPr>
          <w:lang w:eastAsia="en-GB"/>
        </w:rPr>
      </w:pPr>
      <w:r>
        <w:lastRenderedPageBreak/>
        <w:t xml:space="preserve">Table 5.2.6.1-1: NF Services provided by the </w:t>
      </w:r>
      <w:proofErr w:type="gramStart"/>
      <w:r>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Change w:id="2">
          <w:tblGrid>
            <w:gridCol w:w="3658"/>
            <w:gridCol w:w="1866"/>
            <w:gridCol w:w="1819"/>
            <w:gridCol w:w="1327"/>
          </w:tblGrid>
        </w:tblGridChange>
      </w:tblGrid>
      <w:tr w:rsidR="00533B49" w14:paraId="6DBA9803"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69C04075" w14:textId="77777777" w:rsidR="00533B49" w:rsidRDefault="00533B49">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F75CB42" w14:textId="77777777" w:rsidR="00533B49" w:rsidRDefault="00533B49">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5035508" w14:textId="77777777" w:rsidR="00533B49" w:rsidRDefault="00533B49">
            <w:pPr>
              <w:pStyle w:val="TAH"/>
            </w:pPr>
            <w:r>
              <w:t>Operation</w:t>
            </w:r>
          </w:p>
          <w:p w14:paraId="5BE1D445" w14:textId="77777777" w:rsidR="00533B49" w:rsidRDefault="00533B49">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01993609" w14:textId="77777777" w:rsidR="00533B49" w:rsidRDefault="00533B49">
            <w:pPr>
              <w:pStyle w:val="TAH"/>
            </w:pPr>
            <w:r>
              <w:t>Example Consumer(s)</w:t>
            </w:r>
          </w:p>
        </w:tc>
      </w:tr>
      <w:tr w:rsidR="00533B49" w14:paraId="5D6D3471" w14:textId="77777777" w:rsidTr="00533B49">
        <w:tc>
          <w:tcPr>
            <w:tcW w:w="3658" w:type="dxa"/>
            <w:tcBorders>
              <w:top w:val="single" w:sz="4" w:space="0" w:color="auto"/>
              <w:left w:val="single" w:sz="4" w:space="0" w:color="auto"/>
              <w:bottom w:val="nil"/>
              <w:right w:val="single" w:sz="4" w:space="0" w:color="auto"/>
            </w:tcBorders>
            <w:hideMark/>
          </w:tcPr>
          <w:p w14:paraId="2A669365" w14:textId="77777777" w:rsidR="00533B49" w:rsidRDefault="00533B49">
            <w:pPr>
              <w:pStyle w:val="TAL"/>
              <w:rPr>
                <w:b/>
              </w:rPr>
            </w:pPr>
            <w:proofErr w:type="spellStart"/>
            <w:r>
              <w:rPr>
                <w:b/>
              </w:rPr>
              <w:t>Nnef_EventExposure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C3142B6"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48D922B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5EE8B" w14:textId="77777777" w:rsidR="00533B49" w:rsidRDefault="00533B49">
            <w:pPr>
              <w:pStyle w:val="TAL"/>
              <w:rPr>
                <w:rFonts w:eastAsia="SimSun"/>
                <w:lang w:eastAsia="zh-CN"/>
              </w:rPr>
            </w:pPr>
            <w:r>
              <w:rPr>
                <w:rFonts w:eastAsia="SimSun"/>
                <w:lang w:eastAsia="zh-CN"/>
              </w:rPr>
              <w:t>AF, NWDAF</w:t>
            </w:r>
          </w:p>
        </w:tc>
      </w:tr>
      <w:tr w:rsidR="00533B49" w14:paraId="586BF181" w14:textId="77777777" w:rsidTr="00533B49">
        <w:tc>
          <w:tcPr>
            <w:tcW w:w="3658" w:type="dxa"/>
            <w:tcBorders>
              <w:top w:val="nil"/>
              <w:left w:val="single" w:sz="4" w:space="0" w:color="auto"/>
              <w:bottom w:val="nil"/>
              <w:right w:val="single" w:sz="4" w:space="0" w:color="auto"/>
            </w:tcBorders>
          </w:tcPr>
          <w:p w14:paraId="4181CD1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A680E4"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DAB7CE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6E2733F" w14:textId="77777777" w:rsidR="00533B49" w:rsidRDefault="00533B49">
            <w:pPr>
              <w:pStyle w:val="TAL"/>
              <w:rPr>
                <w:rFonts w:eastAsia="SimSun"/>
                <w:lang w:eastAsia="zh-CN"/>
              </w:rPr>
            </w:pPr>
            <w:r>
              <w:rPr>
                <w:rFonts w:eastAsia="SimSun"/>
                <w:lang w:eastAsia="zh-CN"/>
              </w:rPr>
              <w:t>AF, NWDAF</w:t>
            </w:r>
          </w:p>
        </w:tc>
      </w:tr>
      <w:tr w:rsidR="00533B49" w14:paraId="4114946E" w14:textId="77777777" w:rsidTr="00533B49">
        <w:tc>
          <w:tcPr>
            <w:tcW w:w="3658" w:type="dxa"/>
            <w:tcBorders>
              <w:top w:val="nil"/>
              <w:left w:val="single" w:sz="4" w:space="0" w:color="auto"/>
              <w:bottom w:val="single" w:sz="4" w:space="0" w:color="auto"/>
              <w:right w:val="single" w:sz="4" w:space="0" w:color="auto"/>
            </w:tcBorders>
          </w:tcPr>
          <w:p w14:paraId="401CD5DA"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D44ECEE"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48422D0B"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DC6DCE2" w14:textId="77777777" w:rsidR="00533B49" w:rsidRDefault="00533B49">
            <w:pPr>
              <w:pStyle w:val="TAL"/>
              <w:rPr>
                <w:rFonts w:eastAsia="SimSun"/>
                <w:lang w:eastAsia="zh-CN"/>
              </w:rPr>
            </w:pPr>
            <w:r>
              <w:rPr>
                <w:rFonts w:eastAsia="SimSun"/>
                <w:lang w:eastAsia="zh-CN"/>
              </w:rPr>
              <w:t>AF, NWDAF</w:t>
            </w:r>
          </w:p>
        </w:tc>
      </w:tr>
      <w:tr w:rsidR="00533B49" w14:paraId="59FA9D7C" w14:textId="77777777" w:rsidTr="00533B49">
        <w:tc>
          <w:tcPr>
            <w:tcW w:w="3658" w:type="dxa"/>
            <w:tcBorders>
              <w:top w:val="single" w:sz="4" w:space="0" w:color="auto"/>
              <w:left w:val="single" w:sz="4" w:space="0" w:color="auto"/>
              <w:bottom w:val="nil"/>
              <w:right w:val="single" w:sz="4" w:space="0" w:color="auto"/>
            </w:tcBorders>
            <w:hideMark/>
          </w:tcPr>
          <w:p w14:paraId="4D8F20FE" w14:textId="77777777" w:rsidR="00533B49" w:rsidRDefault="00533B49">
            <w:pPr>
              <w:pStyle w:val="TAL"/>
              <w:rPr>
                <w:rFonts w:eastAsia="SimSun"/>
                <w:b/>
                <w:lang w:eastAsia="en-GB"/>
              </w:rPr>
            </w:pPr>
            <w:proofErr w:type="spellStart"/>
            <w:r>
              <w:rPr>
                <w:rFonts w:eastAsia="SimSun"/>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6F192BC" w14:textId="77777777" w:rsidR="00533B49" w:rsidRDefault="00533B49">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7C96DD55" w14:textId="77777777" w:rsidR="00533B49" w:rsidRDefault="00533B49">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2B5F812" w14:textId="77777777" w:rsidR="00533B49" w:rsidRDefault="00533B49">
            <w:pPr>
              <w:pStyle w:val="TAL"/>
              <w:rPr>
                <w:rFonts w:eastAsia="SimSun"/>
                <w:lang w:eastAsia="zh-CN"/>
              </w:rPr>
            </w:pPr>
            <w:r>
              <w:rPr>
                <w:rFonts w:eastAsia="SimSun"/>
                <w:lang w:eastAsia="zh-CN"/>
              </w:rPr>
              <w:t>SMF</w:t>
            </w:r>
          </w:p>
        </w:tc>
      </w:tr>
      <w:tr w:rsidR="00533B49" w14:paraId="7F949D2C" w14:textId="77777777" w:rsidTr="00533B49">
        <w:tc>
          <w:tcPr>
            <w:tcW w:w="3658" w:type="dxa"/>
            <w:tcBorders>
              <w:top w:val="nil"/>
              <w:left w:val="single" w:sz="4" w:space="0" w:color="auto"/>
              <w:bottom w:val="nil"/>
              <w:right w:val="single" w:sz="4" w:space="0" w:color="auto"/>
            </w:tcBorders>
          </w:tcPr>
          <w:p w14:paraId="7E787ACE"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F0C2C17"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410466EA"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0ED02E3" w14:textId="77777777" w:rsidR="00533B49" w:rsidRDefault="00533B49">
            <w:pPr>
              <w:pStyle w:val="TAL"/>
              <w:rPr>
                <w:rFonts w:eastAsia="SimSun"/>
                <w:lang w:eastAsia="zh-CN"/>
              </w:rPr>
            </w:pPr>
            <w:r>
              <w:rPr>
                <w:rFonts w:eastAsia="SimSun"/>
                <w:lang w:eastAsia="zh-CN"/>
              </w:rPr>
              <w:t>SMF</w:t>
            </w:r>
          </w:p>
        </w:tc>
      </w:tr>
      <w:tr w:rsidR="00533B49" w14:paraId="520D8A69" w14:textId="77777777" w:rsidTr="00533B49">
        <w:tc>
          <w:tcPr>
            <w:tcW w:w="3658" w:type="dxa"/>
            <w:tcBorders>
              <w:top w:val="nil"/>
              <w:left w:val="single" w:sz="4" w:space="0" w:color="auto"/>
              <w:bottom w:val="nil"/>
              <w:right w:val="single" w:sz="4" w:space="0" w:color="auto"/>
            </w:tcBorders>
          </w:tcPr>
          <w:p w14:paraId="035E919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049B15"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71BE622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C92141" w14:textId="77777777" w:rsidR="00533B49" w:rsidRDefault="00533B49">
            <w:pPr>
              <w:pStyle w:val="TAL"/>
              <w:rPr>
                <w:rFonts w:eastAsia="SimSun"/>
                <w:lang w:eastAsia="zh-CN"/>
              </w:rPr>
            </w:pPr>
            <w:r>
              <w:rPr>
                <w:rFonts w:eastAsia="SimSun"/>
                <w:lang w:eastAsia="zh-CN"/>
              </w:rPr>
              <w:t>SMF</w:t>
            </w:r>
          </w:p>
        </w:tc>
      </w:tr>
      <w:tr w:rsidR="00533B49" w14:paraId="308AF8D3" w14:textId="77777777" w:rsidTr="00533B49">
        <w:tc>
          <w:tcPr>
            <w:tcW w:w="3658" w:type="dxa"/>
            <w:tcBorders>
              <w:top w:val="nil"/>
              <w:left w:val="single" w:sz="4" w:space="0" w:color="auto"/>
              <w:bottom w:val="nil"/>
              <w:right w:val="single" w:sz="4" w:space="0" w:color="auto"/>
            </w:tcBorders>
          </w:tcPr>
          <w:p w14:paraId="6C83C92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6C8529B"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1E15C6C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7751D4" w14:textId="77777777" w:rsidR="00533B49" w:rsidRDefault="00533B49">
            <w:pPr>
              <w:pStyle w:val="TAL"/>
              <w:rPr>
                <w:rFonts w:eastAsia="SimSun"/>
                <w:lang w:eastAsia="zh-CN"/>
              </w:rPr>
            </w:pPr>
            <w:r>
              <w:rPr>
                <w:rFonts w:eastAsia="SimSun"/>
                <w:lang w:eastAsia="zh-CN"/>
              </w:rPr>
              <w:t>SMF</w:t>
            </w:r>
          </w:p>
        </w:tc>
      </w:tr>
      <w:tr w:rsidR="00533B49" w14:paraId="3F2E6084" w14:textId="77777777" w:rsidTr="00533B49">
        <w:tc>
          <w:tcPr>
            <w:tcW w:w="3658" w:type="dxa"/>
            <w:tcBorders>
              <w:top w:val="nil"/>
              <w:left w:val="single" w:sz="4" w:space="0" w:color="auto"/>
              <w:bottom w:val="nil"/>
              <w:right w:val="single" w:sz="4" w:space="0" w:color="auto"/>
            </w:tcBorders>
          </w:tcPr>
          <w:p w14:paraId="5E788314"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0497A98"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DF0FB60"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E869C5" w14:textId="77777777" w:rsidR="00533B49" w:rsidRDefault="00533B49">
            <w:pPr>
              <w:pStyle w:val="TAL"/>
              <w:rPr>
                <w:rFonts w:eastAsia="SimSun"/>
                <w:lang w:eastAsia="zh-CN"/>
              </w:rPr>
            </w:pPr>
            <w:r>
              <w:rPr>
                <w:lang w:eastAsia="zh-CN"/>
              </w:rPr>
              <w:t>AF</w:t>
            </w:r>
          </w:p>
        </w:tc>
      </w:tr>
      <w:tr w:rsidR="00533B49" w14:paraId="508E8CE2" w14:textId="77777777" w:rsidTr="00533B49">
        <w:tc>
          <w:tcPr>
            <w:tcW w:w="3658" w:type="dxa"/>
            <w:tcBorders>
              <w:top w:val="nil"/>
              <w:left w:val="single" w:sz="4" w:space="0" w:color="auto"/>
              <w:bottom w:val="nil"/>
              <w:right w:val="single" w:sz="4" w:space="0" w:color="auto"/>
            </w:tcBorders>
          </w:tcPr>
          <w:p w14:paraId="7139796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F328E7"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3F7500A8"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6A7059A" w14:textId="77777777" w:rsidR="00533B49" w:rsidRDefault="00533B49">
            <w:pPr>
              <w:pStyle w:val="TAL"/>
              <w:rPr>
                <w:rFonts w:eastAsia="SimSun"/>
                <w:lang w:eastAsia="zh-CN"/>
              </w:rPr>
            </w:pPr>
            <w:r>
              <w:rPr>
                <w:lang w:eastAsia="zh-CN"/>
              </w:rPr>
              <w:t>AF</w:t>
            </w:r>
          </w:p>
        </w:tc>
      </w:tr>
      <w:tr w:rsidR="00533B49" w14:paraId="21322166" w14:textId="77777777" w:rsidTr="00533B49">
        <w:tc>
          <w:tcPr>
            <w:tcW w:w="3658" w:type="dxa"/>
            <w:tcBorders>
              <w:top w:val="nil"/>
              <w:left w:val="single" w:sz="4" w:space="0" w:color="auto"/>
              <w:bottom w:val="single" w:sz="4" w:space="0" w:color="auto"/>
              <w:right w:val="single" w:sz="4" w:space="0" w:color="auto"/>
            </w:tcBorders>
          </w:tcPr>
          <w:p w14:paraId="07BF8CD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8A4282"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526567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D0A40C" w14:textId="77777777" w:rsidR="00533B49" w:rsidRDefault="00533B49">
            <w:pPr>
              <w:pStyle w:val="TAL"/>
              <w:rPr>
                <w:rFonts w:eastAsia="SimSun"/>
                <w:lang w:eastAsia="zh-CN"/>
              </w:rPr>
            </w:pPr>
            <w:r>
              <w:rPr>
                <w:lang w:eastAsia="zh-CN"/>
              </w:rPr>
              <w:t>AF</w:t>
            </w:r>
          </w:p>
        </w:tc>
      </w:tr>
      <w:tr w:rsidR="00533B49" w14:paraId="610AC830" w14:textId="77777777" w:rsidTr="00533B49">
        <w:tc>
          <w:tcPr>
            <w:tcW w:w="3658" w:type="dxa"/>
            <w:tcBorders>
              <w:top w:val="single" w:sz="4" w:space="0" w:color="auto"/>
              <w:left w:val="single" w:sz="4" w:space="0" w:color="auto"/>
              <w:bottom w:val="nil"/>
              <w:right w:val="single" w:sz="4" w:space="0" w:color="auto"/>
            </w:tcBorders>
            <w:hideMark/>
          </w:tcPr>
          <w:p w14:paraId="1B381302" w14:textId="77777777" w:rsidR="00533B49" w:rsidRDefault="00533B49">
            <w:pPr>
              <w:pStyle w:val="TAL"/>
              <w:rPr>
                <w:rFonts w:eastAsia="SimSun"/>
                <w:b/>
                <w:lang w:eastAsia="en-GB"/>
              </w:rPr>
            </w:pPr>
            <w:proofErr w:type="spellStart"/>
            <w:r>
              <w:rPr>
                <w:rFonts w:eastAsia="SimSun"/>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13DFC1B"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837B"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A9E033" w14:textId="77777777" w:rsidR="00533B49" w:rsidRDefault="00533B49">
            <w:pPr>
              <w:pStyle w:val="TAL"/>
              <w:rPr>
                <w:rFonts w:eastAsia="SimSun"/>
                <w:lang w:eastAsia="zh-CN"/>
              </w:rPr>
            </w:pPr>
            <w:r>
              <w:rPr>
                <w:lang w:eastAsia="zh-CN"/>
              </w:rPr>
              <w:t>AF</w:t>
            </w:r>
          </w:p>
        </w:tc>
      </w:tr>
      <w:tr w:rsidR="00533B49" w14:paraId="69A5E79C" w14:textId="77777777" w:rsidTr="00533B49">
        <w:tc>
          <w:tcPr>
            <w:tcW w:w="3658" w:type="dxa"/>
            <w:tcBorders>
              <w:top w:val="nil"/>
              <w:left w:val="single" w:sz="4" w:space="0" w:color="auto"/>
              <w:bottom w:val="nil"/>
              <w:right w:val="single" w:sz="4" w:space="0" w:color="auto"/>
            </w:tcBorders>
          </w:tcPr>
          <w:p w14:paraId="75AEB41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401B0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85A477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A758616" w14:textId="77777777" w:rsidR="00533B49" w:rsidRDefault="00533B49">
            <w:pPr>
              <w:pStyle w:val="TAL"/>
              <w:rPr>
                <w:rFonts w:eastAsia="SimSun"/>
                <w:lang w:eastAsia="zh-CN"/>
              </w:rPr>
            </w:pPr>
            <w:r>
              <w:rPr>
                <w:lang w:eastAsia="zh-CN"/>
              </w:rPr>
              <w:t>AF</w:t>
            </w:r>
          </w:p>
        </w:tc>
      </w:tr>
      <w:tr w:rsidR="00533B49" w14:paraId="2CAC7C93" w14:textId="77777777" w:rsidTr="00533B49">
        <w:tc>
          <w:tcPr>
            <w:tcW w:w="3658" w:type="dxa"/>
            <w:tcBorders>
              <w:top w:val="nil"/>
              <w:left w:val="single" w:sz="4" w:space="0" w:color="auto"/>
              <w:bottom w:val="nil"/>
              <w:right w:val="single" w:sz="4" w:space="0" w:color="auto"/>
            </w:tcBorders>
          </w:tcPr>
          <w:p w14:paraId="1CB341E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F45340"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6F2A7C4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EF0C02" w14:textId="77777777" w:rsidR="00533B49" w:rsidRDefault="00533B49">
            <w:pPr>
              <w:pStyle w:val="TAL"/>
              <w:rPr>
                <w:rFonts w:eastAsia="SimSun"/>
                <w:lang w:eastAsia="zh-CN"/>
              </w:rPr>
            </w:pPr>
            <w:r>
              <w:rPr>
                <w:lang w:eastAsia="zh-CN"/>
              </w:rPr>
              <w:t>AF</w:t>
            </w:r>
          </w:p>
        </w:tc>
      </w:tr>
      <w:tr w:rsidR="00533B49" w14:paraId="46D2D29E" w14:textId="77777777" w:rsidTr="00533B49">
        <w:tc>
          <w:tcPr>
            <w:tcW w:w="3658" w:type="dxa"/>
            <w:tcBorders>
              <w:top w:val="nil"/>
              <w:left w:val="single" w:sz="4" w:space="0" w:color="auto"/>
              <w:bottom w:val="nil"/>
              <w:right w:val="single" w:sz="4" w:space="0" w:color="auto"/>
            </w:tcBorders>
          </w:tcPr>
          <w:p w14:paraId="7033D0B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EDA0679"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5D37004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212D06E" w14:textId="77777777" w:rsidR="00533B49" w:rsidRDefault="00533B49">
            <w:pPr>
              <w:pStyle w:val="TAL"/>
              <w:rPr>
                <w:rFonts w:eastAsia="SimSun"/>
                <w:lang w:eastAsia="zh-CN"/>
              </w:rPr>
            </w:pPr>
            <w:r>
              <w:rPr>
                <w:rFonts w:eastAsia="SimSun"/>
                <w:lang w:eastAsia="zh-CN"/>
              </w:rPr>
              <w:t>SMF</w:t>
            </w:r>
          </w:p>
        </w:tc>
      </w:tr>
      <w:tr w:rsidR="00533B49" w14:paraId="277057BE" w14:textId="77777777" w:rsidTr="00533B49">
        <w:tc>
          <w:tcPr>
            <w:tcW w:w="3658" w:type="dxa"/>
            <w:tcBorders>
              <w:top w:val="nil"/>
              <w:left w:val="single" w:sz="4" w:space="0" w:color="auto"/>
              <w:bottom w:val="nil"/>
              <w:right w:val="single" w:sz="4" w:space="0" w:color="auto"/>
            </w:tcBorders>
          </w:tcPr>
          <w:p w14:paraId="20E6DC4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9C6F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337AACB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440079A" w14:textId="77777777" w:rsidR="00533B49" w:rsidRDefault="00533B49">
            <w:pPr>
              <w:pStyle w:val="TAL"/>
              <w:rPr>
                <w:rFonts w:eastAsia="SimSun"/>
                <w:lang w:eastAsia="zh-CN"/>
              </w:rPr>
            </w:pPr>
            <w:r>
              <w:rPr>
                <w:rFonts w:eastAsia="SimSun"/>
                <w:lang w:eastAsia="zh-CN"/>
              </w:rPr>
              <w:t>SMF</w:t>
            </w:r>
          </w:p>
        </w:tc>
      </w:tr>
      <w:tr w:rsidR="00533B49" w14:paraId="62A42158" w14:textId="77777777" w:rsidTr="00533B49">
        <w:tc>
          <w:tcPr>
            <w:tcW w:w="3658" w:type="dxa"/>
            <w:tcBorders>
              <w:top w:val="nil"/>
              <w:left w:val="single" w:sz="4" w:space="0" w:color="auto"/>
              <w:bottom w:val="single" w:sz="4" w:space="0" w:color="auto"/>
              <w:right w:val="single" w:sz="4" w:space="0" w:color="auto"/>
            </w:tcBorders>
          </w:tcPr>
          <w:p w14:paraId="1BE2E1B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FA5DE8"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44F1761B"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E4CC811" w14:textId="77777777" w:rsidR="00533B49" w:rsidRDefault="00533B49">
            <w:pPr>
              <w:pStyle w:val="TAL"/>
              <w:rPr>
                <w:rFonts w:eastAsia="SimSun"/>
                <w:lang w:eastAsia="zh-CN"/>
              </w:rPr>
            </w:pPr>
            <w:r>
              <w:rPr>
                <w:rFonts w:eastAsia="SimSun"/>
                <w:lang w:eastAsia="zh-CN"/>
              </w:rPr>
              <w:t>SMF</w:t>
            </w:r>
          </w:p>
        </w:tc>
      </w:tr>
      <w:tr w:rsidR="00533B49" w14:paraId="31F02417" w14:textId="77777777" w:rsidTr="00533B49">
        <w:tc>
          <w:tcPr>
            <w:tcW w:w="3658" w:type="dxa"/>
            <w:tcBorders>
              <w:top w:val="single" w:sz="4" w:space="0" w:color="auto"/>
              <w:left w:val="single" w:sz="4" w:space="0" w:color="auto"/>
              <w:bottom w:val="nil"/>
              <w:right w:val="single" w:sz="4" w:space="0" w:color="auto"/>
            </w:tcBorders>
            <w:hideMark/>
          </w:tcPr>
          <w:p w14:paraId="4DA01FD5" w14:textId="77777777" w:rsidR="00533B49" w:rsidRDefault="00533B49">
            <w:pPr>
              <w:pStyle w:val="TAL"/>
              <w:rPr>
                <w:rFonts w:eastAsia="SimSun"/>
                <w:b/>
                <w:lang w:eastAsia="en-GB"/>
              </w:rPr>
            </w:pPr>
            <w:proofErr w:type="spellStart"/>
            <w:r>
              <w:rPr>
                <w:rFonts w:eastAsia="SimSun"/>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2F219A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CCFDFE1"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CCB95D" w14:textId="77777777" w:rsidR="00533B49" w:rsidRDefault="00533B49">
            <w:pPr>
              <w:pStyle w:val="TAL"/>
              <w:rPr>
                <w:rFonts w:eastAsia="SimSun"/>
                <w:lang w:eastAsia="zh-CN"/>
              </w:rPr>
            </w:pPr>
            <w:r>
              <w:rPr>
                <w:lang w:eastAsia="zh-CN"/>
              </w:rPr>
              <w:t>AF</w:t>
            </w:r>
          </w:p>
        </w:tc>
      </w:tr>
      <w:tr w:rsidR="00533B49" w14:paraId="76A3B3B7" w14:textId="77777777" w:rsidTr="00533B49">
        <w:tc>
          <w:tcPr>
            <w:tcW w:w="3658" w:type="dxa"/>
            <w:tcBorders>
              <w:top w:val="nil"/>
              <w:left w:val="single" w:sz="4" w:space="0" w:color="auto"/>
              <w:bottom w:val="nil"/>
              <w:right w:val="single" w:sz="4" w:space="0" w:color="auto"/>
            </w:tcBorders>
          </w:tcPr>
          <w:p w14:paraId="64A551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52949B4"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BFD440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268407" w14:textId="77777777" w:rsidR="00533B49" w:rsidRDefault="00533B49">
            <w:pPr>
              <w:pStyle w:val="TAL"/>
              <w:rPr>
                <w:rFonts w:eastAsia="SimSun"/>
                <w:lang w:eastAsia="zh-CN"/>
              </w:rPr>
            </w:pPr>
            <w:r>
              <w:rPr>
                <w:lang w:eastAsia="zh-CN"/>
              </w:rPr>
              <w:t>AF</w:t>
            </w:r>
          </w:p>
        </w:tc>
      </w:tr>
      <w:tr w:rsidR="00533B49" w14:paraId="723C1A8F" w14:textId="77777777" w:rsidTr="00533B49">
        <w:tc>
          <w:tcPr>
            <w:tcW w:w="3658" w:type="dxa"/>
            <w:tcBorders>
              <w:top w:val="nil"/>
              <w:left w:val="single" w:sz="4" w:space="0" w:color="auto"/>
              <w:bottom w:val="nil"/>
              <w:right w:val="single" w:sz="4" w:space="0" w:color="auto"/>
            </w:tcBorders>
          </w:tcPr>
          <w:p w14:paraId="0132760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E5EE64"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F726A2"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91CB97" w14:textId="77777777" w:rsidR="00533B49" w:rsidRDefault="00533B49">
            <w:pPr>
              <w:pStyle w:val="TAL"/>
              <w:rPr>
                <w:rFonts w:eastAsia="SimSun"/>
                <w:lang w:eastAsia="zh-CN"/>
              </w:rPr>
            </w:pPr>
            <w:r>
              <w:rPr>
                <w:lang w:eastAsia="zh-CN"/>
              </w:rPr>
              <w:t>AF</w:t>
            </w:r>
          </w:p>
        </w:tc>
      </w:tr>
      <w:tr w:rsidR="00533B49" w14:paraId="0570F77A" w14:textId="77777777" w:rsidTr="00533B49">
        <w:tc>
          <w:tcPr>
            <w:tcW w:w="3658" w:type="dxa"/>
            <w:tcBorders>
              <w:top w:val="nil"/>
              <w:left w:val="single" w:sz="4" w:space="0" w:color="auto"/>
              <w:bottom w:val="nil"/>
              <w:right w:val="single" w:sz="4" w:space="0" w:color="auto"/>
            </w:tcBorders>
          </w:tcPr>
          <w:p w14:paraId="06D3D91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83B662D"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69CB8FA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1521809" w14:textId="77777777" w:rsidR="00533B49" w:rsidRDefault="00533B49">
            <w:pPr>
              <w:pStyle w:val="TAL"/>
              <w:rPr>
                <w:rFonts w:eastAsia="SimSun"/>
                <w:lang w:eastAsia="zh-CN"/>
              </w:rPr>
            </w:pPr>
            <w:r>
              <w:rPr>
                <w:rFonts w:eastAsia="SimSun"/>
                <w:lang w:eastAsia="zh-CN"/>
              </w:rPr>
              <w:t>SMF, I-SMF</w:t>
            </w:r>
          </w:p>
        </w:tc>
      </w:tr>
      <w:tr w:rsidR="00533B49" w14:paraId="667F647D" w14:textId="77777777" w:rsidTr="00533B49">
        <w:tc>
          <w:tcPr>
            <w:tcW w:w="3658" w:type="dxa"/>
            <w:tcBorders>
              <w:top w:val="nil"/>
              <w:left w:val="single" w:sz="4" w:space="0" w:color="auto"/>
              <w:bottom w:val="nil"/>
              <w:right w:val="single" w:sz="4" w:space="0" w:color="auto"/>
            </w:tcBorders>
          </w:tcPr>
          <w:p w14:paraId="59D2AD8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5711D2"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6153649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57475471" w14:textId="77777777" w:rsidR="00533B49" w:rsidRDefault="00533B49">
            <w:pPr>
              <w:pStyle w:val="TAL"/>
              <w:rPr>
                <w:rFonts w:eastAsia="SimSun"/>
                <w:lang w:eastAsia="zh-CN"/>
              </w:rPr>
            </w:pPr>
            <w:r>
              <w:rPr>
                <w:rFonts w:eastAsia="SimSun"/>
                <w:lang w:eastAsia="zh-CN"/>
              </w:rPr>
              <w:t>SMF, I-SMF</w:t>
            </w:r>
          </w:p>
        </w:tc>
      </w:tr>
      <w:tr w:rsidR="00533B49" w14:paraId="7A79E79C" w14:textId="77777777" w:rsidTr="00533B49">
        <w:tc>
          <w:tcPr>
            <w:tcW w:w="3658" w:type="dxa"/>
            <w:tcBorders>
              <w:top w:val="nil"/>
              <w:left w:val="single" w:sz="4" w:space="0" w:color="auto"/>
              <w:bottom w:val="single" w:sz="4" w:space="0" w:color="auto"/>
              <w:right w:val="single" w:sz="4" w:space="0" w:color="auto"/>
            </w:tcBorders>
          </w:tcPr>
          <w:p w14:paraId="403F0FC3"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E4C8B73" w14:textId="77777777" w:rsidR="00533B49" w:rsidRDefault="00533B49">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698E8BEC"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C9AD213" w14:textId="77777777" w:rsidR="00533B49" w:rsidRDefault="00533B49">
            <w:pPr>
              <w:pStyle w:val="TAL"/>
              <w:rPr>
                <w:rFonts w:eastAsia="SimSun"/>
                <w:lang w:eastAsia="zh-CN"/>
              </w:rPr>
            </w:pPr>
            <w:r>
              <w:rPr>
                <w:rFonts w:eastAsia="SimSun"/>
                <w:lang w:eastAsia="zh-CN"/>
              </w:rPr>
              <w:t>SMF, I-SMF</w:t>
            </w:r>
          </w:p>
        </w:tc>
      </w:tr>
      <w:tr w:rsidR="00533B49" w14:paraId="1C64C54A" w14:textId="77777777" w:rsidTr="00533B49">
        <w:tc>
          <w:tcPr>
            <w:tcW w:w="3658" w:type="dxa"/>
            <w:tcBorders>
              <w:top w:val="single" w:sz="4" w:space="0" w:color="auto"/>
              <w:left w:val="single" w:sz="4" w:space="0" w:color="auto"/>
              <w:bottom w:val="nil"/>
              <w:right w:val="single" w:sz="4" w:space="0" w:color="auto"/>
            </w:tcBorders>
            <w:hideMark/>
          </w:tcPr>
          <w:p w14:paraId="31B73B2B" w14:textId="77777777" w:rsidR="00533B49" w:rsidRDefault="00533B49">
            <w:pPr>
              <w:pStyle w:val="TAL"/>
              <w:rPr>
                <w:rFonts w:eastAsia="SimSun"/>
                <w:b/>
                <w:lang w:eastAsia="zh-CN"/>
              </w:rPr>
            </w:pPr>
            <w:proofErr w:type="spellStart"/>
            <w:r>
              <w:rPr>
                <w:rFonts w:eastAsia="SimSun"/>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D659EE3" w14:textId="77777777" w:rsidR="00533B49" w:rsidRDefault="00533B49">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1E8D4222"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2ED9C2" w14:textId="77777777" w:rsidR="00533B49" w:rsidRDefault="00533B49">
            <w:pPr>
              <w:pStyle w:val="TAL"/>
              <w:rPr>
                <w:rFonts w:eastAsia="SimSun"/>
                <w:lang w:eastAsia="zh-CN"/>
              </w:rPr>
            </w:pPr>
            <w:r>
              <w:rPr>
                <w:rFonts w:eastAsia="SimSun"/>
                <w:lang w:eastAsia="zh-CN"/>
              </w:rPr>
              <w:t>SMF</w:t>
            </w:r>
          </w:p>
        </w:tc>
      </w:tr>
      <w:tr w:rsidR="00533B49" w14:paraId="17D44309" w14:textId="77777777" w:rsidTr="00533B49">
        <w:tc>
          <w:tcPr>
            <w:tcW w:w="3658" w:type="dxa"/>
            <w:tcBorders>
              <w:top w:val="nil"/>
              <w:left w:val="single" w:sz="4" w:space="0" w:color="auto"/>
              <w:bottom w:val="nil"/>
              <w:right w:val="single" w:sz="4" w:space="0" w:color="auto"/>
            </w:tcBorders>
          </w:tcPr>
          <w:p w14:paraId="60F16B3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AC0EAE" w14:textId="77777777" w:rsidR="00533B49" w:rsidRDefault="00533B49">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6BBBE4ED"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24A4F63" w14:textId="77777777" w:rsidR="00533B49" w:rsidRDefault="00533B49">
            <w:pPr>
              <w:pStyle w:val="TAL"/>
              <w:rPr>
                <w:rFonts w:eastAsia="SimSun"/>
                <w:lang w:eastAsia="zh-CN"/>
              </w:rPr>
            </w:pPr>
            <w:r>
              <w:rPr>
                <w:rFonts w:eastAsia="SimSun"/>
                <w:lang w:eastAsia="zh-CN"/>
              </w:rPr>
              <w:t>SMF</w:t>
            </w:r>
          </w:p>
        </w:tc>
      </w:tr>
      <w:tr w:rsidR="00533B49" w14:paraId="722FE562" w14:textId="77777777" w:rsidTr="00533B49">
        <w:tc>
          <w:tcPr>
            <w:tcW w:w="3658" w:type="dxa"/>
            <w:tcBorders>
              <w:top w:val="nil"/>
              <w:left w:val="single" w:sz="4" w:space="0" w:color="auto"/>
              <w:bottom w:val="single" w:sz="4" w:space="0" w:color="auto"/>
              <w:right w:val="single" w:sz="4" w:space="0" w:color="auto"/>
            </w:tcBorders>
          </w:tcPr>
          <w:p w14:paraId="451C8158"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9AD4F9"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BE943A6"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1ED5266D" w14:textId="77777777" w:rsidR="00533B49" w:rsidRDefault="00533B49">
            <w:pPr>
              <w:pStyle w:val="TAL"/>
              <w:rPr>
                <w:rFonts w:eastAsia="SimSun"/>
                <w:lang w:eastAsia="zh-CN"/>
              </w:rPr>
            </w:pPr>
            <w:r>
              <w:rPr>
                <w:rFonts w:eastAsia="SimSun"/>
                <w:lang w:eastAsia="zh-CN"/>
              </w:rPr>
              <w:t>SMF</w:t>
            </w:r>
          </w:p>
        </w:tc>
      </w:tr>
      <w:tr w:rsidR="00533B49" w14:paraId="3F1A40EE" w14:textId="77777777" w:rsidTr="00533B49">
        <w:tc>
          <w:tcPr>
            <w:tcW w:w="3658" w:type="dxa"/>
            <w:tcBorders>
              <w:top w:val="single" w:sz="4" w:space="0" w:color="auto"/>
              <w:left w:val="single" w:sz="4" w:space="0" w:color="auto"/>
              <w:bottom w:val="nil"/>
              <w:right w:val="single" w:sz="4" w:space="0" w:color="auto"/>
            </w:tcBorders>
            <w:hideMark/>
          </w:tcPr>
          <w:p w14:paraId="327FCCE0" w14:textId="77777777" w:rsidR="00533B49" w:rsidRDefault="00533B49">
            <w:pPr>
              <w:pStyle w:val="TAL"/>
              <w:rPr>
                <w:rFonts w:eastAsia="SimSun"/>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BE372FB"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FBEFD9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12A394" w14:textId="77777777" w:rsidR="00533B49" w:rsidRDefault="00533B49">
            <w:pPr>
              <w:pStyle w:val="TAL"/>
              <w:rPr>
                <w:rFonts w:eastAsia="SimSun"/>
                <w:lang w:eastAsia="zh-CN"/>
              </w:rPr>
            </w:pPr>
            <w:r>
              <w:rPr>
                <w:lang w:eastAsia="zh-CN"/>
              </w:rPr>
              <w:t>AF</w:t>
            </w:r>
          </w:p>
        </w:tc>
      </w:tr>
      <w:tr w:rsidR="00533B49" w14:paraId="3B5DD89A" w14:textId="77777777" w:rsidTr="00533B49">
        <w:tc>
          <w:tcPr>
            <w:tcW w:w="3658" w:type="dxa"/>
            <w:tcBorders>
              <w:top w:val="nil"/>
              <w:left w:val="single" w:sz="4" w:space="0" w:color="auto"/>
              <w:bottom w:val="nil"/>
              <w:right w:val="single" w:sz="4" w:space="0" w:color="auto"/>
            </w:tcBorders>
          </w:tcPr>
          <w:p w14:paraId="6D39ADF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D3F62F" w14:textId="77777777" w:rsidR="00533B49" w:rsidRDefault="00533B49">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569842EA"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A4BDCAE" w14:textId="77777777" w:rsidR="00533B49" w:rsidRDefault="00533B49">
            <w:pPr>
              <w:pStyle w:val="TAL"/>
              <w:rPr>
                <w:rFonts w:eastAsia="SimSun"/>
                <w:lang w:eastAsia="zh-CN"/>
              </w:rPr>
            </w:pPr>
            <w:r>
              <w:rPr>
                <w:lang w:eastAsia="zh-CN"/>
              </w:rPr>
              <w:t>AF</w:t>
            </w:r>
          </w:p>
        </w:tc>
      </w:tr>
      <w:tr w:rsidR="00533B49" w14:paraId="6013E099" w14:textId="77777777" w:rsidTr="00533B49">
        <w:tc>
          <w:tcPr>
            <w:tcW w:w="3658" w:type="dxa"/>
            <w:tcBorders>
              <w:top w:val="nil"/>
              <w:left w:val="single" w:sz="4" w:space="0" w:color="auto"/>
              <w:bottom w:val="nil"/>
              <w:right w:val="single" w:sz="4" w:space="0" w:color="auto"/>
            </w:tcBorders>
          </w:tcPr>
          <w:p w14:paraId="1A4B5A2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15BC"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E81BFA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A1B11A" w14:textId="77777777" w:rsidR="00533B49" w:rsidRDefault="00533B49">
            <w:pPr>
              <w:pStyle w:val="TAL"/>
              <w:rPr>
                <w:rFonts w:eastAsia="SimSun"/>
                <w:lang w:eastAsia="zh-CN"/>
              </w:rPr>
            </w:pPr>
            <w:r>
              <w:rPr>
                <w:lang w:eastAsia="zh-CN"/>
              </w:rPr>
              <w:t>AF</w:t>
            </w:r>
          </w:p>
        </w:tc>
      </w:tr>
      <w:tr w:rsidR="00533B49" w14:paraId="673965E9" w14:textId="77777777" w:rsidTr="00533B49">
        <w:tc>
          <w:tcPr>
            <w:tcW w:w="3658" w:type="dxa"/>
            <w:tcBorders>
              <w:top w:val="nil"/>
              <w:left w:val="single" w:sz="4" w:space="0" w:color="auto"/>
              <w:bottom w:val="single" w:sz="4" w:space="0" w:color="auto"/>
              <w:right w:val="single" w:sz="4" w:space="0" w:color="auto"/>
            </w:tcBorders>
          </w:tcPr>
          <w:p w14:paraId="759C4996"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7BFF0F0"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698ADAF6"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EFEFCEA" w14:textId="77777777" w:rsidR="00533B49" w:rsidRDefault="00533B49">
            <w:pPr>
              <w:pStyle w:val="TAL"/>
              <w:rPr>
                <w:lang w:eastAsia="zh-CN"/>
              </w:rPr>
            </w:pPr>
            <w:r>
              <w:rPr>
                <w:lang w:eastAsia="zh-CN"/>
              </w:rPr>
              <w:t>AF</w:t>
            </w:r>
          </w:p>
        </w:tc>
      </w:tr>
      <w:tr w:rsidR="00533B49" w14:paraId="170D471F" w14:textId="77777777" w:rsidTr="00533B49">
        <w:tc>
          <w:tcPr>
            <w:tcW w:w="3658" w:type="dxa"/>
            <w:tcBorders>
              <w:top w:val="single" w:sz="4" w:space="0" w:color="auto"/>
              <w:left w:val="single" w:sz="4" w:space="0" w:color="auto"/>
              <w:bottom w:val="nil"/>
              <w:right w:val="single" w:sz="4" w:space="0" w:color="auto"/>
            </w:tcBorders>
            <w:hideMark/>
          </w:tcPr>
          <w:p w14:paraId="200791BC" w14:textId="77777777" w:rsidR="00533B49" w:rsidRDefault="00533B49">
            <w:pPr>
              <w:pStyle w:val="TAL"/>
              <w:rPr>
                <w:rFonts w:eastAsia="SimSun"/>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D6E96F6" w14:textId="77777777" w:rsidR="00533B49" w:rsidRDefault="00533B49">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76A2480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AB18377" w14:textId="77777777" w:rsidR="00533B49" w:rsidRDefault="00533B49">
            <w:pPr>
              <w:pStyle w:val="TAL"/>
              <w:rPr>
                <w:rFonts w:eastAsia="SimSun"/>
                <w:lang w:eastAsia="zh-CN"/>
              </w:rPr>
            </w:pPr>
            <w:r>
              <w:rPr>
                <w:lang w:eastAsia="zh-CN"/>
              </w:rPr>
              <w:t>AF</w:t>
            </w:r>
          </w:p>
        </w:tc>
      </w:tr>
      <w:tr w:rsidR="00533B49" w14:paraId="0A351E67" w14:textId="77777777" w:rsidTr="00533B49">
        <w:tc>
          <w:tcPr>
            <w:tcW w:w="3658" w:type="dxa"/>
            <w:tcBorders>
              <w:top w:val="nil"/>
              <w:left w:val="single" w:sz="4" w:space="0" w:color="auto"/>
              <w:bottom w:val="single" w:sz="4" w:space="0" w:color="auto"/>
              <w:right w:val="single" w:sz="4" w:space="0" w:color="auto"/>
            </w:tcBorders>
          </w:tcPr>
          <w:p w14:paraId="736E3066"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543A579" w14:textId="77777777" w:rsidR="00533B49" w:rsidRDefault="00533B49">
            <w:pPr>
              <w:pStyle w:val="TAL"/>
              <w:rPr>
                <w:rFonts w:eastAsia="SimSun"/>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F300CDD"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16A686F" w14:textId="77777777" w:rsidR="00533B49" w:rsidRDefault="00533B49">
            <w:pPr>
              <w:pStyle w:val="TAL"/>
              <w:rPr>
                <w:rFonts w:eastAsia="SimSun"/>
                <w:lang w:eastAsia="zh-CN"/>
              </w:rPr>
            </w:pPr>
            <w:r>
              <w:rPr>
                <w:lang w:eastAsia="zh-CN"/>
              </w:rPr>
              <w:t>AF</w:t>
            </w:r>
          </w:p>
        </w:tc>
      </w:tr>
      <w:tr w:rsidR="00533B49" w14:paraId="63F32F0A" w14:textId="77777777" w:rsidTr="00533B49">
        <w:tc>
          <w:tcPr>
            <w:tcW w:w="3658" w:type="dxa"/>
            <w:tcBorders>
              <w:top w:val="single" w:sz="4" w:space="0" w:color="auto"/>
              <w:left w:val="single" w:sz="4" w:space="0" w:color="auto"/>
              <w:bottom w:val="nil"/>
              <w:right w:val="single" w:sz="4" w:space="0" w:color="auto"/>
            </w:tcBorders>
            <w:hideMark/>
          </w:tcPr>
          <w:p w14:paraId="32DC121C" w14:textId="77777777" w:rsidR="00533B49" w:rsidRDefault="00533B49">
            <w:pPr>
              <w:pStyle w:val="TAL"/>
              <w:rPr>
                <w:rFonts w:eastAsia="SimSun"/>
                <w:b/>
                <w:lang w:eastAsia="zh-CN"/>
              </w:rPr>
            </w:pPr>
            <w:proofErr w:type="spellStart"/>
            <w:r>
              <w:rPr>
                <w:rFonts w:eastAsia="SimSun"/>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AF9AF5"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D87A3A"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1D5D903" w14:textId="77777777" w:rsidR="00533B49" w:rsidRDefault="00533B49">
            <w:pPr>
              <w:pStyle w:val="TAL"/>
              <w:rPr>
                <w:rFonts w:eastAsia="SimSun"/>
                <w:lang w:eastAsia="zh-CN"/>
              </w:rPr>
            </w:pPr>
            <w:r>
              <w:rPr>
                <w:lang w:eastAsia="zh-CN"/>
              </w:rPr>
              <w:t>AF</w:t>
            </w:r>
          </w:p>
        </w:tc>
      </w:tr>
      <w:tr w:rsidR="00533B49" w14:paraId="6E08E2F7" w14:textId="77777777" w:rsidTr="00533B49">
        <w:tc>
          <w:tcPr>
            <w:tcW w:w="3658" w:type="dxa"/>
            <w:tcBorders>
              <w:top w:val="nil"/>
              <w:left w:val="single" w:sz="4" w:space="0" w:color="auto"/>
              <w:bottom w:val="nil"/>
              <w:right w:val="single" w:sz="4" w:space="0" w:color="auto"/>
            </w:tcBorders>
          </w:tcPr>
          <w:p w14:paraId="03608281"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87B499C" w14:textId="77777777" w:rsidR="00533B49" w:rsidRDefault="00533B49">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CC3A8BC"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2CFD94" w14:textId="77777777" w:rsidR="00533B49" w:rsidRDefault="00533B49">
            <w:pPr>
              <w:pStyle w:val="TAL"/>
              <w:rPr>
                <w:rFonts w:eastAsia="SimSun"/>
                <w:lang w:eastAsia="zh-CN"/>
              </w:rPr>
            </w:pPr>
            <w:r>
              <w:rPr>
                <w:lang w:eastAsia="zh-CN"/>
              </w:rPr>
              <w:t>AF</w:t>
            </w:r>
          </w:p>
        </w:tc>
      </w:tr>
      <w:tr w:rsidR="00533B49" w14:paraId="3800B745" w14:textId="77777777" w:rsidTr="00533B49">
        <w:tc>
          <w:tcPr>
            <w:tcW w:w="3658" w:type="dxa"/>
            <w:tcBorders>
              <w:top w:val="nil"/>
              <w:left w:val="single" w:sz="4" w:space="0" w:color="auto"/>
              <w:bottom w:val="single" w:sz="4" w:space="0" w:color="auto"/>
              <w:right w:val="single" w:sz="4" w:space="0" w:color="auto"/>
            </w:tcBorders>
          </w:tcPr>
          <w:p w14:paraId="65F8138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119D78"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3D301BA"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0F5FD3C" w14:textId="77777777" w:rsidR="00533B49" w:rsidRDefault="00533B49">
            <w:pPr>
              <w:pStyle w:val="TAL"/>
              <w:rPr>
                <w:rFonts w:eastAsia="SimSun"/>
                <w:lang w:eastAsia="zh-CN"/>
              </w:rPr>
            </w:pPr>
            <w:r>
              <w:rPr>
                <w:lang w:eastAsia="zh-CN"/>
              </w:rPr>
              <w:t>AF</w:t>
            </w:r>
          </w:p>
        </w:tc>
      </w:tr>
      <w:tr w:rsidR="00533B49" w14:paraId="3B643479" w14:textId="77777777" w:rsidTr="00533B49">
        <w:tc>
          <w:tcPr>
            <w:tcW w:w="3658" w:type="dxa"/>
            <w:tcBorders>
              <w:top w:val="single" w:sz="4" w:space="0" w:color="auto"/>
              <w:left w:val="single" w:sz="4" w:space="0" w:color="auto"/>
              <w:bottom w:val="nil"/>
              <w:right w:val="single" w:sz="4" w:space="0" w:color="auto"/>
            </w:tcBorders>
            <w:hideMark/>
          </w:tcPr>
          <w:p w14:paraId="0E83AF0E" w14:textId="77777777" w:rsidR="00533B49" w:rsidRDefault="00533B49">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CDF6F85"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2C62D7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C9FFBA" w14:textId="77777777" w:rsidR="00533B49" w:rsidRDefault="00533B49">
            <w:pPr>
              <w:pStyle w:val="TAL"/>
              <w:rPr>
                <w:rFonts w:eastAsia="SimSun"/>
                <w:lang w:eastAsia="zh-CN"/>
              </w:rPr>
            </w:pPr>
            <w:r>
              <w:rPr>
                <w:lang w:eastAsia="zh-CN"/>
              </w:rPr>
              <w:t>AF</w:t>
            </w:r>
          </w:p>
        </w:tc>
      </w:tr>
      <w:tr w:rsidR="00533B49" w14:paraId="489A30F3" w14:textId="77777777" w:rsidTr="00533B49">
        <w:tc>
          <w:tcPr>
            <w:tcW w:w="3658" w:type="dxa"/>
            <w:tcBorders>
              <w:top w:val="nil"/>
              <w:left w:val="single" w:sz="4" w:space="0" w:color="auto"/>
              <w:bottom w:val="nil"/>
              <w:right w:val="single" w:sz="4" w:space="0" w:color="auto"/>
            </w:tcBorders>
          </w:tcPr>
          <w:p w14:paraId="0E3DDEC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6972897"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1FFD159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B3197D2" w14:textId="77777777" w:rsidR="00533B49" w:rsidRDefault="00533B49">
            <w:pPr>
              <w:pStyle w:val="TAL"/>
              <w:rPr>
                <w:rFonts w:eastAsia="SimSun"/>
                <w:lang w:eastAsia="zh-CN"/>
              </w:rPr>
            </w:pPr>
            <w:r>
              <w:rPr>
                <w:lang w:eastAsia="zh-CN"/>
              </w:rPr>
              <w:t>AF</w:t>
            </w:r>
          </w:p>
        </w:tc>
      </w:tr>
      <w:tr w:rsidR="00533B49" w14:paraId="470C2CA8" w14:textId="77777777" w:rsidTr="00533B49">
        <w:tc>
          <w:tcPr>
            <w:tcW w:w="3658" w:type="dxa"/>
            <w:tcBorders>
              <w:top w:val="nil"/>
              <w:left w:val="single" w:sz="4" w:space="0" w:color="auto"/>
              <w:bottom w:val="nil"/>
              <w:right w:val="single" w:sz="4" w:space="0" w:color="auto"/>
            </w:tcBorders>
          </w:tcPr>
          <w:p w14:paraId="5E54B610"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2D97134"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1AD8DF97"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5589" w14:textId="77777777" w:rsidR="00533B49" w:rsidRDefault="00533B49">
            <w:pPr>
              <w:pStyle w:val="TAL"/>
              <w:rPr>
                <w:rFonts w:eastAsia="SimSun"/>
                <w:lang w:eastAsia="zh-CN"/>
              </w:rPr>
            </w:pPr>
            <w:r>
              <w:rPr>
                <w:lang w:eastAsia="zh-CN"/>
              </w:rPr>
              <w:t>AF</w:t>
            </w:r>
          </w:p>
        </w:tc>
      </w:tr>
      <w:tr w:rsidR="00533B49" w14:paraId="299D9BD7" w14:textId="77777777" w:rsidTr="00533B49">
        <w:tc>
          <w:tcPr>
            <w:tcW w:w="3658" w:type="dxa"/>
            <w:tcBorders>
              <w:top w:val="nil"/>
              <w:left w:val="single" w:sz="4" w:space="0" w:color="auto"/>
              <w:bottom w:val="nil"/>
              <w:right w:val="single" w:sz="4" w:space="0" w:color="auto"/>
            </w:tcBorders>
          </w:tcPr>
          <w:p w14:paraId="3919F23D"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36ED365" w14:textId="77777777" w:rsidR="00533B49" w:rsidRDefault="00533B49">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3DB09D3D"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8CF4F1" w14:textId="77777777" w:rsidR="00533B49" w:rsidRDefault="00533B49">
            <w:pPr>
              <w:pStyle w:val="TAL"/>
              <w:rPr>
                <w:rFonts w:eastAsia="SimSun"/>
                <w:lang w:eastAsia="zh-CN"/>
              </w:rPr>
            </w:pPr>
            <w:r>
              <w:rPr>
                <w:lang w:eastAsia="zh-CN"/>
              </w:rPr>
              <w:t>AF</w:t>
            </w:r>
          </w:p>
        </w:tc>
      </w:tr>
      <w:tr w:rsidR="00533B49" w14:paraId="56BFD205" w14:textId="77777777" w:rsidTr="00533B49">
        <w:tc>
          <w:tcPr>
            <w:tcW w:w="3658" w:type="dxa"/>
            <w:tcBorders>
              <w:top w:val="nil"/>
              <w:left w:val="single" w:sz="4" w:space="0" w:color="auto"/>
              <w:bottom w:val="nil"/>
              <w:right w:val="single" w:sz="4" w:space="0" w:color="auto"/>
            </w:tcBorders>
          </w:tcPr>
          <w:p w14:paraId="1E705C3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8EDDBB"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1EDD45C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9CA738E" w14:textId="77777777" w:rsidR="00533B49" w:rsidRDefault="00533B49">
            <w:pPr>
              <w:pStyle w:val="TAL"/>
              <w:rPr>
                <w:rFonts w:eastAsia="SimSun"/>
                <w:lang w:eastAsia="zh-CN"/>
              </w:rPr>
            </w:pPr>
            <w:r>
              <w:rPr>
                <w:lang w:eastAsia="zh-CN"/>
              </w:rPr>
              <w:t>AF</w:t>
            </w:r>
          </w:p>
        </w:tc>
      </w:tr>
      <w:tr w:rsidR="00533B49" w14:paraId="335C08E4" w14:textId="77777777" w:rsidTr="00533B49">
        <w:tc>
          <w:tcPr>
            <w:tcW w:w="3658" w:type="dxa"/>
            <w:tcBorders>
              <w:top w:val="nil"/>
              <w:left w:val="single" w:sz="4" w:space="0" w:color="auto"/>
              <w:bottom w:val="single" w:sz="4" w:space="0" w:color="auto"/>
              <w:right w:val="single" w:sz="4" w:space="0" w:color="auto"/>
            </w:tcBorders>
          </w:tcPr>
          <w:p w14:paraId="17E8F5F1"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2FD625" w14:textId="77777777" w:rsidR="00533B49" w:rsidRDefault="00533B49">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937411A" w14:textId="77777777" w:rsidR="00533B49" w:rsidRDefault="00533B49">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7C95F5B" w14:textId="77777777" w:rsidR="00533B49" w:rsidRDefault="00533B49">
            <w:pPr>
              <w:pStyle w:val="TAL"/>
              <w:rPr>
                <w:lang w:eastAsia="zh-CN"/>
              </w:rPr>
            </w:pPr>
            <w:r>
              <w:rPr>
                <w:lang w:eastAsia="zh-CN"/>
              </w:rPr>
              <w:t>AF</w:t>
            </w:r>
          </w:p>
        </w:tc>
      </w:tr>
      <w:tr w:rsidR="00533B49" w14:paraId="2BFE8B99" w14:textId="77777777" w:rsidTr="00533B49">
        <w:tc>
          <w:tcPr>
            <w:tcW w:w="3658" w:type="dxa"/>
            <w:tcBorders>
              <w:top w:val="single" w:sz="4" w:space="0" w:color="auto"/>
              <w:left w:val="single" w:sz="4" w:space="0" w:color="auto"/>
              <w:bottom w:val="nil"/>
              <w:right w:val="single" w:sz="4" w:space="0" w:color="auto"/>
            </w:tcBorders>
            <w:hideMark/>
          </w:tcPr>
          <w:p w14:paraId="6CCDDCB4" w14:textId="77777777" w:rsidR="00533B49" w:rsidRDefault="00533B49">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098E957"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53C837F"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D8D979F" w14:textId="77777777" w:rsidR="00533B49" w:rsidRDefault="00533B49">
            <w:pPr>
              <w:pStyle w:val="TAL"/>
              <w:rPr>
                <w:rFonts w:eastAsia="SimSun"/>
                <w:lang w:eastAsia="zh-CN"/>
              </w:rPr>
            </w:pPr>
            <w:r>
              <w:rPr>
                <w:lang w:eastAsia="zh-CN"/>
              </w:rPr>
              <w:t>AF</w:t>
            </w:r>
          </w:p>
        </w:tc>
      </w:tr>
      <w:tr w:rsidR="00533B49" w14:paraId="46F7F7D5" w14:textId="77777777" w:rsidTr="00533B49">
        <w:tc>
          <w:tcPr>
            <w:tcW w:w="3658" w:type="dxa"/>
            <w:tcBorders>
              <w:top w:val="nil"/>
              <w:left w:val="single" w:sz="4" w:space="0" w:color="auto"/>
              <w:bottom w:val="nil"/>
              <w:right w:val="single" w:sz="4" w:space="0" w:color="auto"/>
            </w:tcBorders>
          </w:tcPr>
          <w:p w14:paraId="5F3E487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E0B69"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B8BEB8"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D79712F" w14:textId="77777777" w:rsidR="00533B49" w:rsidRDefault="00533B49">
            <w:pPr>
              <w:pStyle w:val="TAL"/>
              <w:rPr>
                <w:rFonts w:eastAsia="SimSun"/>
                <w:lang w:eastAsia="zh-CN"/>
              </w:rPr>
            </w:pPr>
            <w:r>
              <w:rPr>
                <w:lang w:eastAsia="zh-CN"/>
              </w:rPr>
              <w:t>AF</w:t>
            </w:r>
          </w:p>
        </w:tc>
      </w:tr>
      <w:tr w:rsidR="00533B49" w14:paraId="5529683F" w14:textId="77777777" w:rsidTr="00533B49">
        <w:tc>
          <w:tcPr>
            <w:tcW w:w="3658" w:type="dxa"/>
            <w:tcBorders>
              <w:top w:val="nil"/>
              <w:left w:val="single" w:sz="4" w:space="0" w:color="auto"/>
              <w:bottom w:val="single" w:sz="4" w:space="0" w:color="auto"/>
              <w:right w:val="single" w:sz="4" w:space="0" w:color="auto"/>
            </w:tcBorders>
          </w:tcPr>
          <w:p w14:paraId="31EB85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36BECF7"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4E6E8530"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0F86AE4" w14:textId="77777777" w:rsidR="00533B49" w:rsidRDefault="00533B49">
            <w:pPr>
              <w:pStyle w:val="TAL"/>
              <w:rPr>
                <w:rFonts w:eastAsia="SimSun"/>
                <w:lang w:eastAsia="zh-CN"/>
              </w:rPr>
            </w:pPr>
            <w:r>
              <w:rPr>
                <w:lang w:eastAsia="zh-CN"/>
              </w:rPr>
              <w:t>AF</w:t>
            </w:r>
          </w:p>
        </w:tc>
      </w:tr>
      <w:tr w:rsidR="00533B49" w14:paraId="4D5B0852" w14:textId="77777777" w:rsidTr="00533B49">
        <w:tc>
          <w:tcPr>
            <w:tcW w:w="3658" w:type="dxa"/>
            <w:tcBorders>
              <w:top w:val="single" w:sz="4" w:space="0" w:color="auto"/>
              <w:left w:val="single" w:sz="4" w:space="0" w:color="auto"/>
              <w:bottom w:val="nil"/>
              <w:right w:val="single" w:sz="4" w:space="0" w:color="auto"/>
            </w:tcBorders>
            <w:hideMark/>
          </w:tcPr>
          <w:p w14:paraId="3091144D" w14:textId="77777777" w:rsidR="00533B49" w:rsidRDefault="00533B49">
            <w:pPr>
              <w:pStyle w:val="TAL"/>
              <w:rPr>
                <w:rFonts w:eastAsia="SimSun"/>
                <w:b/>
                <w:lang w:eastAsia="zh-CN"/>
              </w:rPr>
            </w:pPr>
            <w:proofErr w:type="spellStart"/>
            <w:r>
              <w:rPr>
                <w:rFonts w:eastAsia="SimSun"/>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8C4A3FD"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AD40ED5"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49C6C2" w14:textId="77777777" w:rsidR="00533B49" w:rsidRDefault="00533B49">
            <w:pPr>
              <w:pStyle w:val="TAL"/>
              <w:rPr>
                <w:rFonts w:eastAsia="SimSun"/>
                <w:lang w:eastAsia="zh-CN"/>
              </w:rPr>
            </w:pPr>
            <w:r>
              <w:rPr>
                <w:lang w:eastAsia="zh-CN"/>
              </w:rPr>
              <w:t>AF</w:t>
            </w:r>
          </w:p>
        </w:tc>
      </w:tr>
      <w:tr w:rsidR="00533B49" w14:paraId="52BEDDEA" w14:textId="77777777" w:rsidTr="00533B49">
        <w:tc>
          <w:tcPr>
            <w:tcW w:w="3658" w:type="dxa"/>
            <w:tcBorders>
              <w:top w:val="nil"/>
              <w:left w:val="single" w:sz="4" w:space="0" w:color="auto"/>
              <w:bottom w:val="nil"/>
              <w:right w:val="single" w:sz="4" w:space="0" w:color="auto"/>
            </w:tcBorders>
          </w:tcPr>
          <w:p w14:paraId="385B17C4"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AB9C36"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7948D92"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07FE98" w14:textId="77777777" w:rsidR="00533B49" w:rsidRDefault="00533B49">
            <w:pPr>
              <w:pStyle w:val="TAL"/>
              <w:rPr>
                <w:rFonts w:eastAsia="SimSun"/>
                <w:lang w:eastAsia="zh-CN"/>
              </w:rPr>
            </w:pPr>
            <w:r>
              <w:rPr>
                <w:lang w:eastAsia="zh-CN"/>
              </w:rPr>
              <w:t>AF</w:t>
            </w:r>
          </w:p>
        </w:tc>
      </w:tr>
      <w:tr w:rsidR="00533B49" w14:paraId="72836932" w14:textId="77777777" w:rsidTr="00533B49">
        <w:tc>
          <w:tcPr>
            <w:tcW w:w="3658" w:type="dxa"/>
            <w:tcBorders>
              <w:top w:val="nil"/>
              <w:left w:val="single" w:sz="4" w:space="0" w:color="auto"/>
              <w:bottom w:val="nil"/>
              <w:right w:val="single" w:sz="4" w:space="0" w:color="auto"/>
            </w:tcBorders>
          </w:tcPr>
          <w:p w14:paraId="7F544BE5"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FF093FD"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B6A3E3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5E237CD" w14:textId="77777777" w:rsidR="00533B49" w:rsidRDefault="00533B49">
            <w:pPr>
              <w:pStyle w:val="TAL"/>
              <w:rPr>
                <w:rFonts w:eastAsia="SimSun"/>
                <w:lang w:eastAsia="zh-CN"/>
              </w:rPr>
            </w:pPr>
            <w:r>
              <w:rPr>
                <w:lang w:eastAsia="zh-CN"/>
              </w:rPr>
              <w:t>AF</w:t>
            </w:r>
          </w:p>
        </w:tc>
      </w:tr>
      <w:tr w:rsidR="00533B49" w14:paraId="08C28F2B" w14:textId="77777777" w:rsidTr="00533B49">
        <w:tc>
          <w:tcPr>
            <w:tcW w:w="3658" w:type="dxa"/>
            <w:tcBorders>
              <w:top w:val="nil"/>
              <w:left w:val="single" w:sz="4" w:space="0" w:color="auto"/>
              <w:bottom w:val="single" w:sz="4" w:space="0" w:color="auto"/>
              <w:right w:val="single" w:sz="4" w:space="0" w:color="auto"/>
            </w:tcBorders>
          </w:tcPr>
          <w:p w14:paraId="3667861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C8F3163" w14:textId="77777777" w:rsidR="00533B49" w:rsidRDefault="00533B49">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5C667C6E" w14:textId="77777777" w:rsidR="00533B49" w:rsidRDefault="00533B49">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C05D27" w14:textId="77777777" w:rsidR="00533B49" w:rsidRDefault="00533B49">
            <w:pPr>
              <w:pStyle w:val="TAL"/>
              <w:rPr>
                <w:rFonts w:eastAsia="Times New Roman"/>
                <w:lang w:eastAsia="zh-CN"/>
              </w:rPr>
            </w:pPr>
            <w:r>
              <w:rPr>
                <w:lang w:eastAsia="zh-CN"/>
              </w:rPr>
              <w:t>AF</w:t>
            </w:r>
          </w:p>
        </w:tc>
      </w:tr>
      <w:tr w:rsidR="00533B49" w14:paraId="7C907B8E"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AFB0A9D" w14:textId="77777777" w:rsidR="00533B49" w:rsidRDefault="00533B49">
            <w:pPr>
              <w:pStyle w:val="TAL"/>
              <w:rPr>
                <w:rFonts w:eastAsia="SimSun"/>
                <w:b/>
                <w:lang w:eastAsia="zh-CN"/>
              </w:rPr>
            </w:pPr>
            <w:proofErr w:type="spellStart"/>
            <w:r>
              <w:rPr>
                <w:rFonts w:eastAsia="SimSun"/>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BD2E007" w14:textId="77777777" w:rsidR="00533B49" w:rsidRDefault="00533B49">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63E9792E" w14:textId="77777777" w:rsidR="00533B49" w:rsidRDefault="00533B49">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0EDAD7AB" w14:textId="77777777" w:rsidR="00533B49" w:rsidRDefault="00533B49">
            <w:pPr>
              <w:pStyle w:val="TAL"/>
              <w:rPr>
                <w:rFonts w:eastAsia="SimSun"/>
                <w:lang w:eastAsia="zh-CN"/>
              </w:rPr>
            </w:pPr>
            <w:r>
              <w:rPr>
                <w:lang w:eastAsia="zh-CN"/>
              </w:rPr>
              <w:t>AF</w:t>
            </w:r>
          </w:p>
        </w:tc>
      </w:tr>
      <w:tr w:rsidR="00533B49" w14:paraId="35B03BAB" w14:textId="77777777" w:rsidTr="00533B49">
        <w:tc>
          <w:tcPr>
            <w:tcW w:w="3658" w:type="dxa"/>
            <w:tcBorders>
              <w:top w:val="single" w:sz="4" w:space="0" w:color="auto"/>
              <w:left w:val="single" w:sz="4" w:space="0" w:color="auto"/>
              <w:bottom w:val="nil"/>
              <w:right w:val="single" w:sz="4" w:space="0" w:color="auto"/>
            </w:tcBorders>
            <w:hideMark/>
          </w:tcPr>
          <w:p w14:paraId="4DE0FEE1" w14:textId="77777777" w:rsidR="00533B49" w:rsidRDefault="00533B49">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B9EE729" w14:textId="77777777" w:rsidR="00533B49" w:rsidRDefault="00533B49">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2A16FF8A"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F561D56" w14:textId="77777777" w:rsidR="00533B49" w:rsidRDefault="00533B49">
            <w:pPr>
              <w:pStyle w:val="TAL"/>
              <w:rPr>
                <w:rFonts w:eastAsia="SimSun"/>
                <w:lang w:eastAsia="zh-CN"/>
              </w:rPr>
            </w:pPr>
            <w:r>
              <w:rPr>
                <w:lang w:eastAsia="zh-CN"/>
              </w:rPr>
              <w:t>AF</w:t>
            </w:r>
          </w:p>
        </w:tc>
      </w:tr>
      <w:tr w:rsidR="00533B49" w14:paraId="2CC6CE53" w14:textId="77777777" w:rsidTr="00533B49">
        <w:tc>
          <w:tcPr>
            <w:tcW w:w="3658" w:type="dxa"/>
            <w:tcBorders>
              <w:top w:val="nil"/>
              <w:left w:val="single" w:sz="4" w:space="0" w:color="auto"/>
              <w:bottom w:val="nil"/>
              <w:right w:val="single" w:sz="4" w:space="0" w:color="auto"/>
            </w:tcBorders>
          </w:tcPr>
          <w:p w14:paraId="44EDD74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68958F" w14:textId="77777777" w:rsidR="00533B49" w:rsidRDefault="00533B49">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0E3E75D4"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3B08A1" w14:textId="77777777" w:rsidR="00533B49" w:rsidRDefault="00533B49">
            <w:pPr>
              <w:pStyle w:val="TAL"/>
              <w:rPr>
                <w:rFonts w:eastAsia="SimSun"/>
                <w:lang w:eastAsia="zh-CN"/>
              </w:rPr>
            </w:pPr>
            <w:r>
              <w:rPr>
                <w:lang w:eastAsia="zh-CN"/>
              </w:rPr>
              <w:t>AF</w:t>
            </w:r>
          </w:p>
        </w:tc>
      </w:tr>
      <w:tr w:rsidR="00533B49" w14:paraId="062164C1" w14:textId="77777777" w:rsidTr="00533B49">
        <w:tc>
          <w:tcPr>
            <w:tcW w:w="3658" w:type="dxa"/>
            <w:tcBorders>
              <w:top w:val="nil"/>
              <w:left w:val="single" w:sz="4" w:space="0" w:color="auto"/>
              <w:bottom w:val="nil"/>
              <w:right w:val="single" w:sz="4" w:space="0" w:color="auto"/>
            </w:tcBorders>
          </w:tcPr>
          <w:p w14:paraId="61E604B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04FD405" w14:textId="77777777" w:rsidR="00533B49" w:rsidRDefault="00533B49">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185A11B" w14:textId="77777777" w:rsidR="00533B49" w:rsidRDefault="00533B49">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8241C2" w14:textId="77777777" w:rsidR="00533B49" w:rsidRDefault="00533B49">
            <w:pPr>
              <w:pStyle w:val="TAL"/>
              <w:rPr>
                <w:rFonts w:eastAsia="SimSun"/>
                <w:lang w:eastAsia="zh-CN"/>
              </w:rPr>
            </w:pPr>
            <w:r>
              <w:rPr>
                <w:lang w:eastAsia="zh-CN"/>
              </w:rPr>
              <w:t>AF</w:t>
            </w:r>
          </w:p>
        </w:tc>
      </w:tr>
      <w:tr w:rsidR="00533B49" w14:paraId="0E5E06A7" w14:textId="77777777" w:rsidTr="00533B49">
        <w:tc>
          <w:tcPr>
            <w:tcW w:w="3658" w:type="dxa"/>
            <w:tcBorders>
              <w:top w:val="nil"/>
              <w:left w:val="single" w:sz="4" w:space="0" w:color="auto"/>
              <w:bottom w:val="single" w:sz="4" w:space="0" w:color="auto"/>
              <w:right w:val="single" w:sz="4" w:space="0" w:color="auto"/>
            </w:tcBorders>
          </w:tcPr>
          <w:p w14:paraId="4A22F93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BF4FD4" w14:textId="77777777" w:rsidR="00533B49" w:rsidRDefault="00533B49">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58664F3B"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7FA74C1" w14:textId="77777777" w:rsidR="00533B49" w:rsidRDefault="00533B49">
            <w:pPr>
              <w:pStyle w:val="TAL"/>
              <w:rPr>
                <w:lang w:eastAsia="zh-CN"/>
              </w:rPr>
            </w:pPr>
            <w:r>
              <w:rPr>
                <w:lang w:eastAsia="zh-CN"/>
              </w:rPr>
              <w:t>AF</w:t>
            </w:r>
          </w:p>
        </w:tc>
      </w:tr>
      <w:tr w:rsidR="00533B49" w14:paraId="6AF2D50F" w14:textId="77777777" w:rsidTr="00533B49">
        <w:tc>
          <w:tcPr>
            <w:tcW w:w="3658" w:type="dxa"/>
            <w:tcBorders>
              <w:top w:val="single" w:sz="4" w:space="0" w:color="auto"/>
              <w:left w:val="single" w:sz="4" w:space="0" w:color="auto"/>
              <w:bottom w:val="nil"/>
              <w:right w:val="single" w:sz="4" w:space="0" w:color="auto"/>
            </w:tcBorders>
            <w:hideMark/>
          </w:tcPr>
          <w:p w14:paraId="4831F5C8" w14:textId="77777777" w:rsidR="00533B49" w:rsidRDefault="00533B49">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AECD94" w14:textId="77777777" w:rsidR="00533B49" w:rsidRDefault="00533B49">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30116B0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743B13A" w14:textId="77777777" w:rsidR="00533B49" w:rsidRDefault="00533B49">
            <w:pPr>
              <w:pStyle w:val="TAL"/>
              <w:rPr>
                <w:rFonts w:eastAsia="SimSun"/>
                <w:lang w:eastAsia="zh-CN"/>
              </w:rPr>
            </w:pPr>
            <w:r>
              <w:rPr>
                <w:lang w:eastAsia="zh-CN"/>
              </w:rPr>
              <w:t>AF</w:t>
            </w:r>
          </w:p>
        </w:tc>
      </w:tr>
      <w:tr w:rsidR="00533B49" w14:paraId="62A4D17A" w14:textId="77777777" w:rsidTr="00533B49">
        <w:tc>
          <w:tcPr>
            <w:tcW w:w="3658" w:type="dxa"/>
            <w:tcBorders>
              <w:top w:val="nil"/>
              <w:left w:val="single" w:sz="4" w:space="0" w:color="auto"/>
              <w:bottom w:val="nil"/>
              <w:right w:val="single" w:sz="4" w:space="0" w:color="auto"/>
            </w:tcBorders>
          </w:tcPr>
          <w:p w14:paraId="00E49C3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D4A5FF8" w14:textId="77777777" w:rsidR="00533B49" w:rsidRDefault="00533B49">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09509373"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335665C" w14:textId="77777777" w:rsidR="00533B49" w:rsidRDefault="00533B49">
            <w:pPr>
              <w:pStyle w:val="TAL"/>
              <w:rPr>
                <w:rFonts w:eastAsia="SimSun"/>
                <w:lang w:eastAsia="zh-CN"/>
              </w:rPr>
            </w:pPr>
            <w:r>
              <w:rPr>
                <w:lang w:eastAsia="zh-CN"/>
              </w:rPr>
              <w:t>AF</w:t>
            </w:r>
          </w:p>
        </w:tc>
      </w:tr>
      <w:tr w:rsidR="00533B49" w14:paraId="42F07D2C" w14:textId="77777777" w:rsidTr="00533B49">
        <w:tc>
          <w:tcPr>
            <w:tcW w:w="3658" w:type="dxa"/>
            <w:tcBorders>
              <w:top w:val="nil"/>
              <w:left w:val="single" w:sz="4" w:space="0" w:color="auto"/>
              <w:bottom w:val="single" w:sz="4" w:space="0" w:color="auto"/>
              <w:right w:val="single" w:sz="4" w:space="0" w:color="auto"/>
            </w:tcBorders>
          </w:tcPr>
          <w:p w14:paraId="680531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A47EE56" w14:textId="77777777" w:rsidR="00533B49" w:rsidRDefault="00533B49">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248F2AF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3710C45" w14:textId="77777777" w:rsidR="00533B49" w:rsidRDefault="00533B49">
            <w:pPr>
              <w:pStyle w:val="TAL"/>
              <w:rPr>
                <w:rFonts w:eastAsia="SimSun"/>
                <w:lang w:eastAsia="zh-CN"/>
              </w:rPr>
            </w:pPr>
            <w:r>
              <w:rPr>
                <w:lang w:eastAsia="zh-CN"/>
              </w:rPr>
              <w:t>AF</w:t>
            </w:r>
          </w:p>
        </w:tc>
      </w:tr>
      <w:tr w:rsidR="00533B49" w14:paraId="4755E56F" w14:textId="77777777" w:rsidTr="00533B49">
        <w:tc>
          <w:tcPr>
            <w:tcW w:w="3658" w:type="dxa"/>
            <w:tcBorders>
              <w:top w:val="single" w:sz="4" w:space="0" w:color="auto"/>
              <w:left w:val="single" w:sz="4" w:space="0" w:color="auto"/>
              <w:bottom w:val="nil"/>
              <w:right w:val="single" w:sz="4" w:space="0" w:color="auto"/>
            </w:tcBorders>
            <w:hideMark/>
          </w:tcPr>
          <w:p w14:paraId="1EFECD1D" w14:textId="77777777" w:rsidR="00533B49" w:rsidRDefault="00533B49">
            <w:pPr>
              <w:pStyle w:val="TAL"/>
              <w:rPr>
                <w:rFonts w:eastAsia="SimSun"/>
                <w:b/>
                <w:lang w:eastAsia="zh-CN"/>
              </w:rPr>
            </w:pPr>
            <w:proofErr w:type="spellStart"/>
            <w:r>
              <w:rPr>
                <w:rFonts w:eastAsia="SimSun"/>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00F99F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193718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78049D" w14:textId="77777777" w:rsidR="00533B49" w:rsidRDefault="00533B49">
            <w:pPr>
              <w:pStyle w:val="TAL"/>
              <w:rPr>
                <w:rFonts w:eastAsia="SimSun"/>
                <w:lang w:eastAsia="zh-CN"/>
              </w:rPr>
            </w:pPr>
            <w:r>
              <w:rPr>
                <w:rFonts w:eastAsia="SimSun"/>
                <w:lang w:eastAsia="zh-CN"/>
              </w:rPr>
              <w:t>AF</w:t>
            </w:r>
          </w:p>
        </w:tc>
      </w:tr>
      <w:tr w:rsidR="00533B49" w14:paraId="00AE4AB5" w14:textId="77777777" w:rsidTr="00533B49">
        <w:tc>
          <w:tcPr>
            <w:tcW w:w="3658" w:type="dxa"/>
            <w:tcBorders>
              <w:top w:val="nil"/>
              <w:left w:val="single" w:sz="4" w:space="0" w:color="auto"/>
              <w:bottom w:val="nil"/>
              <w:right w:val="single" w:sz="4" w:space="0" w:color="auto"/>
            </w:tcBorders>
          </w:tcPr>
          <w:p w14:paraId="454FAA77"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4B7A96" w14:textId="77777777" w:rsidR="00533B49" w:rsidRDefault="00533B49">
            <w:pPr>
              <w:pStyle w:val="TAL"/>
              <w:rPr>
                <w:rFonts w:eastAsia="SimSun"/>
                <w:lang w:eastAsia="zh-CN"/>
              </w:rPr>
            </w:pPr>
            <w:proofErr w:type="spellStart"/>
            <w:r>
              <w:rPr>
                <w:rFonts w:eastAsia="SimSun"/>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6AAA0CA" w14:textId="77777777" w:rsidR="00533B49" w:rsidRDefault="00533B49">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AE7261F" w14:textId="77777777" w:rsidR="00533B49" w:rsidRDefault="00533B49">
            <w:pPr>
              <w:pStyle w:val="TAL"/>
              <w:rPr>
                <w:rFonts w:eastAsia="SimSun"/>
                <w:lang w:eastAsia="zh-CN"/>
              </w:rPr>
            </w:pPr>
            <w:r>
              <w:rPr>
                <w:lang w:eastAsia="zh-CN"/>
              </w:rPr>
              <w:t>AF</w:t>
            </w:r>
          </w:p>
        </w:tc>
      </w:tr>
      <w:tr w:rsidR="00533B49" w14:paraId="5C515A57" w14:textId="77777777" w:rsidTr="00533B49">
        <w:tc>
          <w:tcPr>
            <w:tcW w:w="3658" w:type="dxa"/>
            <w:tcBorders>
              <w:top w:val="nil"/>
              <w:left w:val="single" w:sz="4" w:space="0" w:color="auto"/>
              <w:bottom w:val="nil"/>
              <w:right w:val="single" w:sz="4" w:space="0" w:color="auto"/>
            </w:tcBorders>
          </w:tcPr>
          <w:p w14:paraId="3974B442"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D340BCA" w14:textId="77777777" w:rsidR="00533B49" w:rsidRDefault="00533B49">
            <w:pPr>
              <w:pStyle w:val="TAL"/>
              <w:rPr>
                <w:rFonts w:eastAsia="SimSun"/>
                <w:lang w:eastAsia="zh-CN"/>
              </w:rPr>
            </w:pPr>
            <w:proofErr w:type="spellStart"/>
            <w:r>
              <w:rPr>
                <w:rFonts w:eastAsia="SimSun"/>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0B51215"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D839755" w14:textId="77777777" w:rsidR="00533B49" w:rsidRDefault="00533B49">
            <w:pPr>
              <w:pStyle w:val="TAL"/>
              <w:rPr>
                <w:rFonts w:eastAsia="SimSun"/>
                <w:lang w:eastAsia="zh-CN"/>
              </w:rPr>
            </w:pPr>
            <w:r>
              <w:rPr>
                <w:lang w:eastAsia="zh-CN"/>
              </w:rPr>
              <w:t>AF</w:t>
            </w:r>
          </w:p>
        </w:tc>
      </w:tr>
      <w:tr w:rsidR="00533B49" w14:paraId="6AB3D189" w14:textId="77777777" w:rsidTr="00533B49">
        <w:tc>
          <w:tcPr>
            <w:tcW w:w="3658" w:type="dxa"/>
            <w:tcBorders>
              <w:top w:val="nil"/>
              <w:left w:val="single" w:sz="4" w:space="0" w:color="auto"/>
              <w:bottom w:val="single" w:sz="4" w:space="0" w:color="auto"/>
              <w:right w:val="single" w:sz="4" w:space="0" w:color="auto"/>
            </w:tcBorders>
          </w:tcPr>
          <w:p w14:paraId="380399DE"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D32A074"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A4274EF"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8CB2CB" w14:textId="77777777" w:rsidR="00533B49" w:rsidRDefault="00533B49">
            <w:pPr>
              <w:pStyle w:val="TAL"/>
              <w:rPr>
                <w:rFonts w:eastAsia="SimSun"/>
                <w:lang w:eastAsia="zh-CN"/>
              </w:rPr>
            </w:pPr>
            <w:r>
              <w:rPr>
                <w:lang w:eastAsia="zh-CN"/>
              </w:rPr>
              <w:t>AF</w:t>
            </w:r>
          </w:p>
        </w:tc>
      </w:tr>
      <w:tr w:rsidR="00533B49" w14:paraId="442C4BA3" w14:textId="77777777" w:rsidTr="00533B49">
        <w:tc>
          <w:tcPr>
            <w:tcW w:w="3658" w:type="dxa"/>
            <w:tcBorders>
              <w:top w:val="single" w:sz="4" w:space="0" w:color="auto"/>
              <w:left w:val="single" w:sz="4" w:space="0" w:color="auto"/>
              <w:bottom w:val="nil"/>
              <w:right w:val="single" w:sz="4" w:space="0" w:color="auto"/>
            </w:tcBorders>
            <w:hideMark/>
          </w:tcPr>
          <w:p w14:paraId="0F7A7308" w14:textId="77777777" w:rsidR="00533B49" w:rsidRDefault="00533B49">
            <w:pPr>
              <w:pStyle w:val="TAL"/>
              <w:rPr>
                <w:rFonts w:eastAsia="SimSun"/>
                <w:b/>
                <w:lang w:eastAsia="zh-CN"/>
              </w:rPr>
            </w:pPr>
            <w:proofErr w:type="spellStart"/>
            <w:r>
              <w:rPr>
                <w:rFonts w:eastAsia="SimSun"/>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79BA07E" w14:textId="77777777" w:rsidR="00533B49" w:rsidRDefault="00533B49">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5868F084"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CDFE3A0" w14:textId="77777777" w:rsidR="00533B49" w:rsidRDefault="00533B49">
            <w:pPr>
              <w:pStyle w:val="TAL"/>
              <w:rPr>
                <w:rFonts w:eastAsia="SimSun"/>
                <w:lang w:eastAsia="zh-CN"/>
              </w:rPr>
            </w:pPr>
            <w:r>
              <w:rPr>
                <w:rFonts w:eastAsia="SimSun"/>
                <w:lang w:eastAsia="zh-CN"/>
              </w:rPr>
              <w:t>AF</w:t>
            </w:r>
          </w:p>
        </w:tc>
      </w:tr>
      <w:tr w:rsidR="00533B49" w14:paraId="1471ED9D" w14:textId="77777777" w:rsidTr="00533B49">
        <w:tc>
          <w:tcPr>
            <w:tcW w:w="3658" w:type="dxa"/>
            <w:tcBorders>
              <w:top w:val="nil"/>
              <w:left w:val="single" w:sz="4" w:space="0" w:color="auto"/>
              <w:bottom w:val="nil"/>
              <w:right w:val="single" w:sz="4" w:space="0" w:color="auto"/>
            </w:tcBorders>
          </w:tcPr>
          <w:p w14:paraId="725E963C"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1B67CD3" w14:textId="77777777" w:rsidR="00533B49" w:rsidRDefault="00533B49">
            <w:pPr>
              <w:pStyle w:val="TAL"/>
              <w:rPr>
                <w:rFonts w:eastAsia="SimSun"/>
                <w:lang w:eastAsia="zh-CN"/>
              </w:rPr>
            </w:pPr>
            <w:proofErr w:type="spellStart"/>
            <w:r>
              <w:rPr>
                <w:rFonts w:eastAsia="SimSun"/>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0DF7C66" w14:textId="77777777" w:rsidR="00533B49" w:rsidRDefault="00533B49">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8B43569" w14:textId="77777777" w:rsidR="00533B49" w:rsidRDefault="00533B49">
            <w:pPr>
              <w:pStyle w:val="TAL"/>
              <w:rPr>
                <w:rFonts w:eastAsia="SimSun"/>
                <w:lang w:eastAsia="zh-CN"/>
              </w:rPr>
            </w:pPr>
            <w:r>
              <w:rPr>
                <w:rFonts w:eastAsia="SimSun"/>
                <w:lang w:eastAsia="zh-CN"/>
              </w:rPr>
              <w:t>AF</w:t>
            </w:r>
          </w:p>
        </w:tc>
      </w:tr>
      <w:tr w:rsidR="00533B49" w14:paraId="56D263F0" w14:textId="77777777" w:rsidTr="00533B49">
        <w:tc>
          <w:tcPr>
            <w:tcW w:w="3658" w:type="dxa"/>
            <w:tcBorders>
              <w:top w:val="nil"/>
              <w:left w:val="single" w:sz="4" w:space="0" w:color="auto"/>
              <w:bottom w:val="single" w:sz="4" w:space="0" w:color="auto"/>
              <w:right w:val="single" w:sz="4" w:space="0" w:color="auto"/>
            </w:tcBorders>
          </w:tcPr>
          <w:p w14:paraId="71B56C29"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034FB6" w14:textId="77777777" w:rsidR="00533B49" w:rsidRDefault="00533B49">
            <w:pPr>
              <w:pStyle w:val="TAL"/>
              <w:rPr>
                <w:rFonts w:eastAsia="SimSun"/>
                <w:lang w:eastAsia="zh-CN"/>
              </w:rPr>
            </w:pPr>
            <w:proofErr w:type="spellStart"/>
            <w:r>
              <w:rPr>
                <w:rFonts w:eastAsia="SimSun"/>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215EBD6"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6E0527BD" w14:textId="77777777" w:rsidR="00533B49" w:rsidRDefault="00533B49">
            <w:pPr>
              <w:pStyle w:val="TAL"/>
              <w:rPr>
                <w:rFonts w:eastAsia="SimSun"/>
                <w:lang w:eastAsia="zh-CN"/>
              </w:rPr>
            </w:pPr>
            <w:r>
              <w:rPr>
                <w:lang w:eastAsia="zh-CN"/>
              </w:rPr>
              <w:t>AF</w:t>
            </w:r>
          </w:p>
        </w:tc>
      </w:tr>
      <w:tr w:rsidR="00533B49" w14:paraId="28493058" w14:textId="77777777" w:rsidTr="00533B49">
        <w:tc>
          <w:tcPr>
            <w:tcW w:w="3658" w:type="dxa"/>
            <w:tcBorders>
              <w:top w:val="single" w:sz="4" w:space="0" w:color="auto"/>
              <w:left w:val="single" w:sz="4" w:space="0" w:color="auto"/>
              <w:bottom w:val="nil"/>
              <w:right w:val="single" w:sz="4" w:space="0" w:color="auto"/>
            </w:tcBorders>
            <w:hideMark/>
          </w:tcPr>
          <w:p w14:paraId="6050C5C7" w14:textId="77777777" w:rsidR="00533B49" w:rsidRDefault="00533B49">
            <w:pPr>
              <w:pStyle w:val="TAL"/>
              <w:rPr>
                <w:rFonts w:eastAsia="SimSun"/>
                <w:b/>
                <w:lang w:eastAsia="zh-CN"/>
              </w:rPr>
            </w:pPr>
            <w:proofErr w:type="spellStart"/>
            <w:r>
              <w:rPr>
                <w:rFonts w:eastAsia="SimSun"/>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5C04A19"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CE75CA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DA35A8" w14:textId="77777777" w:rsidR="00533B49" w:rsidRDefault="00533B49">
            <w:pPr>
              <w:pStyle w:val="TAL"/>
              <w:rPr>
                <w:rFonts w:eastAsia="SimSun"/>
                <w:lang w:eastAsia="zh-CN"/>
              </w:rPr>
            </w:pPr>
            <w:r>
              <w:rPr>
                <w:rFonts w:eastAsia="SimSun"/>
                <w:lang w:eastAsia="zh-CN"/>
              </w:rPr>
              <w:t>SMF</w:t>
            </w:r>
          </w:p>
        </w:tc>
      </w:tr>
      <w:tr w:rsidR="00533B49" w14:paraId="251F31D5" w14:textId="77777777" w:rsidTr="00533B49">
        <w:tc>
          <w:tcPr>
            <w:tcW w:w="3658" w:type="dxa"/>
            <w:tcBorders>
              <w:top w:val="nil"/>
              <w:left w:val="single" w:sz="4" w:space="0" w:color="auto"/>
              <w:bottom w:val="nil"/>
              <w:right w:val="single" w:sz="4" w:space="0" w:color="auto"/>
            </w:tcBorders>
          </w:tcPr>
          <w:p w14:paraId="1AD0704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970BC4C"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04F47B4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22A8AE5" w14:textId="77777777" w:rsidR="00533B49" w:rsidRDefault="00533B49">
            <w:pPr>
              <w:pStyle w:val="TAL"/>
              <w:rPr>
                <w:rFonts w:eastAsia="SimSun"/>
                <w:lang w:eastAsia="zh-CN"/>
              </w:rPr>
            </w:pPr>
            <w:r>
              <w:rPr>
                <w:rFonts w:eastAsia="SimSun"/>
                <w:lang w:eastAsia="zh-CN"/>
              </w:rPr>
              <w:t>SMF</w:t>
            </w:r>
          </w:p>
        </w:tc>
      </w:tr>
      <w:tr w:rsidR="00533B49" w14:paraId="7257465F" w14:textId="77777777" w:rsidTr="00533B49">
        <w:tc>
          <w:tcPr>
            <w:tcW w:w="3658" w:type="dxa"/>
            <w:tcBorders>
              <w:top w:val="nil"/>
              <w:left w:val="single" w:sz="4" w:space="0" w:color="auto"/>
              <w:bottom w:val="nil"/>
              <w:right w:val="single" w:sz="4" w:space="0" w:color="auto"/>
            </w:tcBorders>
          </w:tcPr>
          <w:p w14:paraId="38C78C8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A66C9D8" w14:textId="77777777" w:rsidR="00533B49" w:rsidRDefault="00533B49">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5A4327"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CF074A" w14:textId="77777777" w:rsidR="00533B49" w:rsidRDefault="00533B49">
            <w:pPr>
              <w:pStyle w:val="TAL"/>
              <w:rPr>
                <w:rFonts w:eastAsia="SimSun"/>
                <w:lang w:eastAsia="zh-CN"/>
              </w:rPr>
            </w:pPr>
            <w:r>
              <w:rPr>
                <w:rFonts w:eastAsia="SimSun"/>
                <w:lang w:eastAsia="zh-CN"/>
              </w:rPr>
              <w:t>SMF</w:t>
            </w:r>
          </w:p>
        </w:tc>
      </w:tr>
      <w:tr w:rsidR="00533B49" w14:paraId="3227A609" w14:textId="77777777" w:rsidTr="00533B49">
        <w:tc>
          <w:tcPr>
            <w:tcW w:w="3658" w:type="dxa"/>
            <w:tcBorders>
              <w:top w:val="nil"/>
              <w:left w:val="single" w:sz="4" w:space="0" w:color="auto"/>
              <w:bottom w:val="nil"/>
              <w:right w:val="single" w:sz="4" w:space="0" w:color="auto"/>
            </w:tcBorders>
          </w:tcPr>
          <w:p w14:paraId="193395F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B0CC420" w14:textId="77777777" w:rsidR="00533B49" w:rsidRDefault="00533B49">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3CCDD9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55D94F0" w14:textId="77777777" w:rsidR="00533B49" w:rsidRDefault="00533B49">
            <w:pPr>
              <w:pStyle w:val="TAL"/>
              <w:rPr>
                <w:rFonts w:eastAsia="SimSun"/>
                <w:lang w:eastAsia="zh-CN"/>
              </w:rPr>
            </w:pPr>
            <w:r>
              <w:rPr>
                <w:rFonts w:eastAsia="SimSun"/>
                <w:lang w:eastAsia="zh-CN"/>
              </w:rPr>
              <w:t>SMF</w:t>
            </w:r>
          </w:p>
        </w:tc>
      </w:tr>
      <w:tr w:rsidR="00533B49" w14:paraId="21E16440" w14:textId="77777777" w:rsidTr="00533B49">
        <w:tc>
          <w:tcPr>
            <w:tcW w:w="3658" w:type="dxa"/>
            <w:tcBorders>
              <w:top w:val="single" w:sz="4" w:space="0" w:color="auto"/>
              <w:left w:val="single" w:sz="4" w:space="0" w:color="auto"/>
              <w:bottom w:val="nil"/>
              <w:right w:val="single" w:sz="4" w:space="0" w:color="auto"/>
            </w:tcBorders>
            <w:hideMark/>
          </w:tcPr>
          <w:p w14:paraId="361981DC" w14:textId="77777777" w:rsidR="00533B49" w:rsidRDefault="00533B49">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B979F8E"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52D0BAC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C99C32D" w14:textId="77777777" w:rsidR="00533B49" w:rsidRDefault="00533B49">
            <w:pPr>
              <w:pStyle w:val="TAL"/>
              <w:rPr>
                <w:rFonts w:eastAsia="SimSun"/>
                <w:lang w:eastAsia="zh-CN"/>
              </w:rPr>
            </w:pPr>
            <w:r>
              <w:rPr>
                <w:lang w:eastAsia="zh-CN"/>
              </w:rPr>
              <w:t>AF</w:t>
            </w:r>
          </w:p>
        </w:tc>
      </w:tr>
      <w:tr w:rsidR="00533B49" w14:paraId="4104FC1A" w14:textId="77777777" w:rsidTr="00533B49">
        <w:tc>
          <w:tcPr>
            <w:tcW w:w="3658" w:type="dxa"/>
            <w:tcBorders>
              <w:top w:val="nil"/>
              <w:left w:val="single" w:sz="4" w:space="0" w:color="auto"/>
              <w:bottom w:val="nil"/>
              <w:right w:val="single" w:sz="4" w:space="0" w:color="auto"/>
            </w:tcBorders>
          </w:tcPr>
          <w:p w14:paraId="5ECFA8FD"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92E586"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217C29F0"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3619103" w14:textId="77777777" w:rsidR="00533B49" w:rsidRDefault="00533B49">
            <w:pPr>
              <w:pStyle w:val="TAL"/>
              <w:rPr>
                <w:rFonts w:eastAsia="SimSun"/>
                <w:lang w:eastAsia="zh-CN"/>
              </w:rPr>
            </w:pPr>
            <w:r>
              <w:rPr>
                <w:lang w:eastAsia="zh-CN"/>
              </w:rPr>
              <w:t>AF</w:t>
            </w:r>
          </w:p>
        </w:tc>
      </w:tr>
      <w:tr w:rsidR="00533B49" w14:paraId="14688669" w14:textId="77777777" w:rsidTr="00533B49">
        <w:tc>
          <w:tcPr>
            <w:tcW w:w="3658" w:type="dxa"/>
            <w:tcBorders>
              <w:top w:val="nil"/>
              <w:left w:val="single" w:sz="4" w:space="0" w:color="auto"/>
              <w:bottom w:val="nil"/>
              <w:right w:val="single" w:sz="4" w:space="0" w:color="auto"/>
            </w:tcBorders>
          </w:tcPr>
          <w:p w14:paraId="77484D6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CD7D92"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
          <w:p w14:paraId="0557234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AF14171" w14:textId="77777777" w:rsidR="00533B49" w:rsidRDefault="00533B49">
            <w:pPr>
              <w:pStyle w:val="TAL"/>
              <w:rPr>
                <w:rFonts w:eastAsia="SimSun"/>
                <w:lang w:eastAsia="zh-CN"/>
              </w:rPr>
            </w:pPr>
            <w:r>
              <w:rPr>
                <w:lang w:eastAsia="zh-CN"/>
              </w:rPr>
              <w:t>AF</w:t>
            </w:r>
          </w:p>
        </w:tc>
      </w:tr>
      <w:tr w:rsidR="00533B49" w14:paraId="55CBFDFF" w14:textId="77777777" w:rsidTr="00533B49">
        <w:tc>
          <w:tcPr>
            <w:tcW w:w="3658" w:type="dxa"/>
            <w:tcBorders>
              <w:top w:val="nil"/>
              <w:left w:val="single" w:sz="4" w:space="0" w:color="auto"/>
              <w:bottom w:val="single" w:sz="4" w:space="0" w:color="auto"/>
              <w:right w:val="single" w:sz="4" w:space="0" w:color="auto"/>
            </w:tcBorders>
          </w:tcPr>
          <w:p w14:paraId="08F9357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B84454E" w14:textId="77777777" w:rsidR="00533B49" w:rsidRDefault="00533B49">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C63BAF1" w14:textId="77777777" w:rsidR="00533B49" w:rsidRDefault="00533B49">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07A830" w14:textId="77777777" w:rsidR="00533B49" w:rsidRDefault="00533B49">
            <w:pPr>
              <w:pStyle w:val="TAL"/>
              <w:rPr>
                <w:rFonts w:eastAsia="SimSun"/>
                <w:lang w:eastAsia="zh-CN"/>
              </w:rPr>
            </w:pPr>
            <w:r>
              <w:rPr>
                <w:lang w:eastAsia="zh-CN"/>
              </w:rPr>
              <w:t>AF</w:t>
            </w:r>
          </w:p>
        </w:tc>
      </w:tr>
      <w:tr w:rsidR="00533B49" w14:paraId="7941B84E" w14:textId="77777777" w:rsidTr="00533B49">
        <w:tc>
          <w:tcPr>
            <w:tcW w:w="3658" w:type="dxa"/>
            <w:tcBorders>
              <w:top w:val="single" w:sz="4" w:space="0" w:color="auto"/>
              <w:left w:val="single" w:sz="4" w:space="0" w:color="auto"/>
              <w:bottom w:val="nil"/>
              <w:right w:val="single" w:sz="4" w:space="0" w:color="auto"/>
            </w:tcBorders>
            <w:hideMark/>
          </w:tcPr>
          <w:p w14:paraId="0DDC0132" w14:textId="77777777" w:rsidR="00533B49" w:rsidRDefault="00533B49">
            <w:pPr>
              <w:pStyle w:val="TAL"/>
              <w:rPr>
                <w:rFonts w:eastAsia="SimSun"/>
                <w:b/>
                <w:lang w:eastAsia="zh-CN"/>
              </w:rPr>
            </w:pPr>
            <w:proofErr w:type="spellStart"/>
            <w:r>
              <w:rPr>
                <w:rFonts w:eastAsia="SimSun"/>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26A1AC"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1151A6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1A2AFDF" w14:textId="77777777" w:rsidR="00533B49" w:rsidRDefault="00533B49">
            <w:pPr>
              <w:pStyle w:val="TAL"/>
              <w:rPr>
                <w:rFonts w:eastAsia="SimSun"/>
                <w:lang w:eastAsia="zh-CN"/>
              </w:rPr>
            </w:pPr>
            <w:r>
              <w:rPr>
                <w:rFonts w:eastAsia="SimSun"/>
                <w:lang w:eastAsia="zh-CN"/>
              </w:rPr>
              <w:t>AF</w:t>
            </w:r>
          </w:p>
        </w:tc>
      </w:tr>
      <w:tr w:rsidR="00533B49" w14:paraId="383875BC" w14:textId="77777777" w:rsidTr="00533B49">
        <w:tc>
          <w:tcPr>
            <w:tcW w:w="3658" w:type="dxa"/>
            <w:tcBorders>
              <w:top w:val="nil"/>
              <w:left w:val="single" w:sz="4" w:space="0" w:color="auto"/>
              <w:bottom w:val="nil"/>
              <w:right w:val="single" w:sz="4" w:space="0" w:color="auto"/>
            </w:tcBorders>
          </w:tcPr>
          <w:p w14:paraId="694879D0"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761155" w14:textId="77777777" w:rsidR="00533B49" w:rsidRDefault="00533B49">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83AB8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E57C549" w14:textId="77777777" w:rsidR="00533B49" w:rsidRDefault="00533B49">
            <w:pPr>
              <w:pStyle w:val="TAL"/>
              <w:rPr>
                <w:rFonts w:eastAsia="SimSun"/>
                <w:lang w:eastAsia="zh-CN"/>
              </w:rPr>
            </w:pPr>
            <w:r>
              <w:rPr>
                <w:rFonts w:eastAsia="SimSun"/>
                <w:lang w:eastAsia="zh-CN"/>
              </w:rPr>
              <w:t>AF</w:t>
            </w:r>
          </w:p>
        </w:tc>
      </w:tr>
      <w:tr w:rsidR="00533B49" w14:paraId="5464EF9D" w14:textId="77777777" w:rsidTr="00533B49">
        <w:tc>
          <w:tcPr>
            <w:tcW w:w="3658" w:type="dxa"/>
            <w:tcBorders>
              <w:top w:val="nil"/>
              <w:left w:val="single" w:sz="4" w:space="0" w:color="auto"/>
              <w:bottom w:val="single" w:sz="4" w:space="0" w:color="auto"/>
              <w:right w:val="single" w:sz="4" w:space="0" w:color="auto"/>
            </w:tcBorders>
          </w:tcPr>
          <w:p w14:paraId="69097CA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FFAD7E"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AAF95AA"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D5AE6" w14:textId="77777777" w:rsidR="00533B49" w:rsidRDefault="00533B49">
            <w:pPr>
              <w:pStyle w:val="TAL"/>
              <w:rPr>
                <w:rFonts w:eastAsia="SimSun"/>
                <w:lang w:eastAsia="zh-CN"/>
              </w:rPr>
            </w:pPr>
            <w:r>
              <w:rPr>
                <w:rFonts w:eastAsia="SimSun"/>
                <w:lang w:eastAsia="zh-CN"/>
              </w:rPr>
              <w:t>AF</w:t>
            </w:r>
          </w:p>
        </w:tc>
      </w:tr>
      <w:tr w:rsidR="00533B49" w14:paraId="778F4635" w14:textId="77777777" w:rsidTr="00533B49">
        <w:tc>
          <w:tcPr>
            <w:tcW w:w="3658" w:type="dxa"/>
            <w:tcBorders>
              <w:top w:val="single" w:sz="4" w:space="0" w:color="auto"/>
              <w:left w:val="single" w:sz="4" w:space="0" w:color="auto"/>
              <w:bottom w:val="nil"/>
              <w:right w:val="single" w:sz="4" w:space="0" w:color="auto"/>
            </w:tcBorders>
            <w:hideMark/>
          </w:tcPr>
          <w:p w14:paraId="3F492D81" w14:textId="77777777" w:rsidR="00533B49" w:rsidRDefault="00533B49">
            <w:pPr>
              <w:pStyle w:val="TAL"/>
              <w:rPr>
                <w:rFonts w:eastAsia="SimSun"/>
                <w:b/>
                <w:lang w:eastAsia="zh-CN"/>
              </w:rPr>
            </w:pPr>
            <w:proofErr w:type="spellStart"/>
            <w:r>
              <w:rPr>
                <w:rFonts w:eastAsia="SimSun"/>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639509"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8597F0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C6B9DBD" w14:textId="77777777" w:rsidR="00533B49" w:rsidRDefault="00533B49">
            <w:pPr>
              <w:pStyle w:val="TAL"/>
              <w:rPr>
                <w:rFonts w:eastAsia="SimSun"/>
                <w:lang w:eastAsia="zh-CN"/>
              </w:rPr>
            </w:pPr>
            <w:r>
              <w:rPr>
                <w:rFonts w:eastAsia="SimSun"/>
                <w:lang w:eastAsia="zh-CN"/>
              </w:rPr>
              <w:t>AF</w:t>
            </w:r>
          </w:p>
        </w:tc>
      </w:tr>
      <w:tr w:rsidR="00533B49" w14:paraId="36DCC395" w14:textId="77777777" w:rsidTr="00533B49">
        <w:tc>
          <w:tcPr>
            <w:tcW w:w="3658" w:type="dxa"/>
            <w:tcBorders>
              <w:top w:val="nil"/>
              <w:left w:val="single" w:sz="4" w:space="0" w:color="auto"/>
              <w:bottom w:val="single" w:sz="4" w:space="0" w:color="auto"/>
              <w:right w:val="single" w:sz="4" w:space="0" w:color="auto"/>
            </w:tcBorders>
          </w:tcPr>
          <w:p w14:paraId="4E85447B"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9A10BCE" w14:textId="77777777" w:rsidR="00533B49" w:rsidRDefault="00533B49">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24ED7F8"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C021C9" w14:textId="77777777" w:rsidR="00533B49" w:rsidRDefault="00533B49">
            <w:pPr>
              <w:pStyle w:val="TAL"/>
              <w:rPr>
                <w:rFonts w:eastAsia="SimSun"/>
                <w:lang w:eastAsia="zh-CN"/>
              </w:rPr>
            </w:pPr>
            <w:r>
              <w:rPr>
                <w:rFonts w:eastAsia="SimSun"/>
                <w:lang w:eastAsia="zh-CN"/>
              </w:rPr>
              <w:t>AF</w:t>
            </w:r>
          </w:p>
        </w:tc>
      </w:tr>
      <w:tr w:rsidR="00533B49" w14:paraId="1FF7C375" w14:textId="77777777" w:rsidTr="00533B49">
        <w:tc>
          <w:tcPr>
            <w:tcW w:w="3658" w:type="dxa"/>
            <w:tcBorders>
              <w:top w:val="single" w:sz="4" w:space="0" w:color="auto"/>
              <w:left w:val="single" w:sz="4" w:space="0" w:color="auto"/>
              <w:bottom w:val="nil"/>
              <w:right w:val="single" w:sz="4" w:space="0" w:color="auto"/>
            </w:tcBorders>
            <w:hideMark/>
          </w:tcPr>
          <w:p w14:paraId="4E48015F" w14:textId="77777777" w:rsidR="00533B49" w:rsidRDefault="00533B49">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B6975F9"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7DFB0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00AB6" w14:textId="77777777" w:rsidR="00533B49" w:rsidRDefault="00533B49">
            <w:pPr>
              <w:pStyle w:val="TAL"/>
              <w:rPr>
                <w:rFonts w:eastAsia="SimSun"/>
                <w:lang w:eastAsia="zh-CN"/>
              </w:rPr>
            </w:pPr>
            <w:r>
              <w:rPr>
                <w:rFonts w:eastAsia="SimSun"/>
                <w:lang w:eastAsia="zh-CN"/>
              </w:rPr>
              <w:t>AF</w:t>
            </w:r>
          </w:p>
        </w:tc>
      </w:tr>
      <w:tr w:rsidR="00533B49" w14:paraId="07F6F4B7" w14:textId="77777777" w:rsidTr="00533B49">
        <w:tc>
          <w:tcPr>
            <w:tcW w:w="3658" w:type="dxa"/>
            <w:tcBorders>
              <w:top w:val="nil"/>
              <w:left w:val="single" w:sz="4" w:space="0" w:color="auto"/>
              <w:bottom w:val="nil"/>
              <w:right w:val="single" w:sz="4" w:space="0" w:color="auto"/>
            </w:tcBorders>
          </w:tcPr>
          <w:p w14:paraId="7F122316"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8FD0C"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070B18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E56EE0C" w14:textId="77777777" w:rsidR="00533B49" w:rsidRDefault="00533B49">
            <w:pPr>
              <w:pStyle w:val="TAL"/>
              <w:rPr>
                <w:rFonts w:eastAsia="SimSun"/>
                <w:lang w:eastAsia="zh-CN"/>
              </w:rPr>
            </w:pPr>
            <w:r>
              <w:rPr>
                <w:rFonts w:eastAsia="SimSun"/>
                <w:lang w:eastAsia="zh-CN"/>
              </w:rPr>
              <w:t>AF</w:t>
            </w:r>
          </w:p>
        </w:tc>
      </w:tr>
      <w:tr w:rsidR="00533B49" w14:paraId="48FCC886" w14:textId="77777777" w:rsidTr="00533B49">
        <w:tc>
          <w:tcPr>
            <w:tcW w:w="3658" w:type="dxa"/>
            <w:tcBorders>
              <w:top w:val="nil"/>
              <w:left w:val="single" w:sz="4" w:space="0" w:color="auto"/>
              <w:bottom w:val="single" w:sz="4" w:space="0" w:color="auto"/>
              <w:right w:val="single" w:sz="4" w:space="0" w:color="auto"/>
            </w:tcBorders>
          </w:tcPr>
          <w:p w14:paraId="2816C65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CC45B8A"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3F885B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2F7DE0" w14:textId="77777777" w:rsidR="00533B49" w:rsidRDefault="00533B49">
            <w:pPr>
              <w:pStyle w:val="TAL"/>
              <w:rPr>
                <w:rFonts w:eastAsia="SimSun"/>
                <w:lang w:eastAsia="zh-CN"/>
              </w:rPr>
            </w:pPr>
            <w:r>
              <w:rPr>
                <w:rFonts w:eastAsia="SimSun"/>
                <w:lang w:eastAsia="zh-CN"/>
              </w:rPr>
              <w:t>AF</w:t>
            </w:r>
          </w:p>
        </w:tc>
      </w:tr>
      <w:tr w:rsidR="00533B49" w14:paraId="31562186"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24A5A7D4" w14:textId="77777777" w:rsidR="00533B49" w:rsidRDefault="00533B49">
            <w:pPr>
              <w:pStyle w:val="TAL"/>
              <w:rPr>
                <w:rFonts w:eastAsia="SimSun"/>
                <w:b/>
                <w:lang w:eastAsia="zh-CN"/>
              </w:rPr>
            </w:pPr>
            <w:proofErr w:type="spellStart"/>
            <w:r>
              <w:rPr>
                <w:rFonts w:eastAsia="SimSun"/>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224401E" w14:textId="77777777" w:rsidR="00533B49" w:rsidRDefault="00533B49">
            <w:pPr>
              <w:pStyle w:val="TAL"/>
              <w:rPr>
                <w:rFonts w:eastAsia="SimSun"/>
                <w:lang w:eastAsia="zh-CN"/>
              </w:rPr>
            </w:pPr>
            <w:proofErr w:type="spellStart"/>
            <w:r>
              <w:rPr>
                <w:rFonts w:eastAsia="SimSun"/>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3BC790B" w14:textId="77777777" w:rsidR="00533B49" w:rsidRDefault="00533B49">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307C730A" w14:textId="77777777" w:rsidR="00533B49" w:rsidRDefault="00533B49">
            <w:pPr>
              <w:pStyle w:val="TAL"/>
              <w:rPr>
                <w:rFonts w:eastAsia="SimSun"/>
                <w:lang w:eastAsia="zh-CN"/>
              </w:rPr>
            </w:pPr>
            <w:r>
              <w:rPr>
                <w:rFonts w:eastAsia="SimSun"/>
                <w:lang w:eastAsia="zh-CN"/>
              </w:rPr>
              <w:t>AF</w:t>
            </w:r>
          </w:p>
        </w:tc>
      </w:tr>
      <w:tr w:rsidR="00533B49" w14:paraId="0AC689B8" w14:textId="77777777" w:rsidTr="00533B49">
        <w:tc>
          <w:tcPr>
            <w:tcW w:w="3658" w:type="dxa"/>
            <w:tcBorders>
              <w:top w:val="single" w:sz="4" w:space="0" w:color="auto"/>
              <w:left w:val="single" w:sz="4" w:space="0" w:color="auto"/>
              <w:bottom w:val="nil"/>
              <w:right w:val="single" w:sz="4" w:space="0" w:color="auto"/>
            </w:tcBorders>
            <w:hideMark/>
          </w:tcPr>
          <w:p w14:paraId="5050D1D1" w14:textId="77777777" w:rsidR="00533B49" w:rsidRDefault="00533B49">
            <w:pPr>
              <w:pStyle w:val="TAL"/>
              <w:rPr>
                <w:rFonts w:eastAsia="SimSun"/>
                <w:b/>
                <w:lang w:eastAsia="zh-CN"/>
              </w:rPr>
            </w:pPr>
            <w:proofErr w:type="spellStart"/>
            <w:r>
              <w:rPr>
                <w:rFonts w:eastAsia="SimSun"/>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78E2B59" w14:textId="77777777" w:rsidR="00533B49" w:rsidRDefault="00533B49">
            <w:pPr>
              <w:pStyle w:val="TAL"/>
              <w:rPr>
                <w:rFonts w:eastAsia="SimSun"/>
                <w:lang w:eastAsia="zh-CN"/>
              </w:rPr>
            </w:pPr>
            <w:proofErr w:type="spellStart"/>
            <w:r>
              <w:rPr>
                <w:rFonts w:eastAsia="SimSun"/>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21C8C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2147A7" w14:textId="77777777" w:rsidR="00533B49" w:rsidRDefault="00533B49">
            <w:pPr>
              <w:pStyle w:val="TAL"/>
              <w:rPr>
                <w:rFonts w:eastAsia="SimSun"/>
                <w:lang w:eastAsia="zh-CN"/>
              </w:rPr>
            </w:pPr>
            <w:r>
              <w:rPr>
                <w:rFonts w:eastAsia="SimSun"/>
                <w:lang w:eastAsia="zh-CN"/>
              </w:rPr>
              <w:t>AF</w:t>
            </w:r>
          </w:p>
        </w:tc>
      </w:tr>
      <w:tr w:rsidR="00533B49" w14:paraId="21FD2956" w14:textId="77777777" w:rsidTr="00533B49">
        <w:tc>
          <w:tcPr>
            <w:tcW w:w="3658" w:type="dxa"/>
            <w:tcBorders>
              <w:top w:val="nil"/>
              <w:left w:val="single" w:sz="4" w:space="0" w:color="auto"/>
              <w:bottom w:val="nil"/>
              <w:right w:val="single" w:sz="4" w:space="0" w:color="auto"/>
            </w:tcBorders>
          </w:tcPr>
          <w:p w14:paraId="7D9E0639"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61A342" w14:textId="77777777" w:rsidR="00533B49" w:rsidRDefault="00533B49">
            <w:pPr>
              <w:pStyle w:val="TAL"/>
              <w:rPr>
                <w:rFonts w:eastAsia="SimSun"/>
                <w:lang w:eastAsia="zh-CN"/>
              </w:rPr>
            </w:pPr>
            <w:proofErr w:type="spellStart"/>
            <w:r>
              <w:rPr>
                <w:rFonts w:eastAsia="SimSun"/>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6C0D9D7"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71F629" w14:textId="77777777" w:rsidR="00533B49" w:rsidRDefault="00533B49">
            <w:pPr>
              <w:pStyle w:val="TAL"/>
              <w:rPr>
                <w:rFonts w:eastAsia="SimSun"/>
                <w:lang w:eastAsia="zh-CN"/>
              </w:rPr>
            </w:pPr>
            <w:r>
              <w:rPr>
                <w:rFonts w:eastAsia="SimSun"/>
                <w:lang w:eastAsia="zh-CN"/>
              </w:rPr>
              <w:t>AF</w:t>
            </w:r>
          </w:p>
        </w:tc>
      </w:tr>
      <w:tr w:rsidR="00533B49" w14:paraId="26CB54FA" w14:textId="77777777" w:rsidTr="00533B49">
        <w:tc>
          <w:tcPr>
            <w:tcW w:w="3658" w:type="dxa"/>
            <w:tcBorders>
              <w:top w:val="nil"/>
              <w:left w:val="single" w:sz="4" w:space="0" w:color="auto"/>
              <w:bottom w:val="nil"/>
              <w:right w:val="single" w:sz="4" w:space="0" w:color="auto"/>
            </w:tcBorders>
          </w:tcPr>
          <w:p w14:paraId="082782B1"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ECD677C" w14:textId="77777777" w:rsidR="00533B49" w:rsidRDefault="00533B49">
            <w:pPr>
              <w:pStyle w:val="TAL"/>
              <w:rPr>
                <w:rFonts w:eastAsia="SimSun"/>
                <w:lang w:eastAsia="zh-CN"/>
              </w:rPr>
            </w:pPr>
            <w:proofErr w:type="spellStart"/>
            <w:r>
              <w:rPr>
                <w:rFonts w:eastAsia="SimSun"/>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8002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FB8934" w14:textId="77777777" w:rsidR="00533B49" w:rsidRDefault="00533B49">
            <w:pPr>
              <w:pStyle w:val="TAL"/>
              <w:rPr>
                <w:rFonts w:eastAsia="SimSun"/>
                <w:lang w:eastAsia="zh-CN"/>
              </w:rPr>
            </w:pPr>
            <w:r>
              <w:rPr>
                <w:rFonts w:eastAsia="SimSun"/>
                <w:lang w:eastAsia="zh-CN"/>
              </w:rPr>
              <w:t>AF</w:t>
            </w:r>
          </w:p>
        </w:tc>
      </w:tr>
      <w:tr w:rsidR="00533B49" w14:paraId="2AC5C60B" w14:textId="77777777" w:rsidTr="00533B49">
        <w:tc>
          <w:tcPr>
            <w:tcW w:w="3658" w:type="dxa"/>
            <w:tcBorders>
              <w:top w:val="nil"/>
              <w:left w:val="single" w:sz="4" w:space="0" w:color="auto"/>
              <w:bottom w:val="nil"/>
              <w:right w:val="single" w:sz="4" w:space="0" w:color="auto"/>
            </w:tcBorders>
          </w:tcPr>
          <w:p w14:paraId="6187C06D"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FEE0BFC" w14:textId="77777777" w:rsidR="00533B49" w:rsidRDefault="00533B49">
            <w:pPr>
              <w:pStyle w:val="TAL"/>
              <w:rPr>
                <w:rFonts w:eastAsia="SimSun"/>
                <w:lang w:eastAsia="zh-CN"/>
              </w:rPr>
            </w:pPr>
            <w:proofErr w:type="spellStart"/>
            <w:r>
              <w:rPr>
                <w:rFonts w:eastAsia="SimSun"/>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A4E9C16"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4C6D428" w14:textId="77777777" w:rsidR="00533B49" w:rsidRDefault="00533B49">
            <w:pPr>
              <w:pStyle w:val="TAL"/>
              <w:rPr>
                <w:rFonts w:eastAsia="SimSun"/>
                <w:lang w:eastAsia="zh-CN"/>
              </w:rPr>
            </w:pPr>
            <w:r>
              <w:rPr>
                <w:rFonts w:eastAsia="SimSun"/>
                <w:lang w:eastAsia="zh-CN"/>
              </w:rPr>
              <w:t>AF</w:t>
            </w:r>
          </w:p>
        </w:tc>
      </w:tr>
      <w:tr w:rsidR="00533B49" w14:paraId="670EC214" w14:textId="77777777" w:rsidTr="00533B49">
        <w:tc>
          <w:tcPr>
            <w:tcW w:w="3658" w:type="dxa"/>
            <w:tcBorders>
              <w:top w:val="nil"/>
              <w:left w:val="single" w:sz="4" w:space="0" w:color="auto"/>
              <w:bottom w:val="nil"/>
              <w:right w:val="single" w:sz="4" w:space="0" w:color="auto"/>
            </w:tcBorders>
          </w:tcPr>
          <w:p w14:paraId="004B60BA"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A730B" w14:textId="77777777" w:rsidR="00533B49" w:rsidRDefault="00533B49">
            <w:pPr>
              <w:pStyle w:val="TAL"/>
              <w:rPr>
                <w:rFonts w:eastAsia="SimSun"/>
                <w:lang w:eastAsia="zh-CN"/>
              </w:rPr>
            </w:pPr>
            <w:proofErr w:type="spellStart"/>
            <w:r>
              <w:rPr>
                <w:rFonts w:eastAsia="SimSun"/>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FAC65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3ACCBAF" w14:textId="77777777" w:rsidR="00533B49" w:rsidRDefault="00533B49">
            <w:pPr>
              <w:pStyle w:val="TAL"/>
              <w:rPr>
                <w:rFonts w:eastAsia="SimSun"/>
                <w:lang w:eastAsia="zh-CN"/>
              </w:rPr>
            </w:pPr>
            <w:r>
              <w:rPr>
                <w:rFonts w:eastAsia="SimSun"/>
                <w:lang w:eastAsia="zh-CN"/>
              </w:rPr>
              <w:t>AF</w:t>
            </w:r>
          </w:p>
        </w:tc>
      </w:tr>
      <w:tr w:rsidR="00533B49" w14:paraId="6F919F88" w14:textId="77777777" w:rsidTr="00533B49">
        <w:tc>
          <w:tcPr>
            <w:tcW w:w="3658" w:type="dxa"/>
            <w:tcBorders>
              <w:top w:val="nil"/>
              <w:left w:val="single" w:sz="4" w:space="0" w:color="auto"/>
              <w:bottom w:val="nil"/>
              <w:right w:val="single" w:sz="4" w:space="0" w:color="auto"/>
            </w:tcBorders>
          </w:tcPr>
          <w:p w14:paraId="3C385A60" w14:textId="77777777" w:rsidR="00533B49" w:rsidRDefault="00533B49">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8EFD7EF" w14:textId="77777777" w:rsidR="00533B49" w:rsidRDefault="00533B49">
            <w:pPr>
              <w:pStyle w:val="TAL"/>
              <w:rPr>
                <w:rFonts w:eastAsia="SimSun"/>
                <w:lang w:eastAsia="zh-CN"/>
              </w:rPr>
            </w:pPr>
            <w:proofErr w:type="spellStart"/>
            <w:r>
              <w:rPr>
                <w:rFonts w:eastAsia="SimSun"/>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43BDB79"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75F56CD" w14:textId="77777777" w:rsidR="00533B49" w:rsidRDefault="00533B49">
            <w:pPr>
              <w:pStyle w:val="TAL"/>
              <w:rPr>
                <w:rFonts w:eastAsia="SimSun"/>
                <w:lang w:eastAsia="zh-CN"/>
              </w:rPr>
            </w:pPr>
            <w:r>
              <w:rPr>
                <w:rFonts w:eastAsia="SimSun"/>
                <w:lang w:eastAsia="zh-CN"/>
              </w:rPr>
              <w:t>AF</w:t>
            </w:r>
          </w:p>
        </w:tc>
      </w:tr>
      <w:tr w:rsidR="00533B49" w14:paraId="09F4BB41" w14:textId="77777777" w:rsidTr="00533B49">
        <w:tc>
          <w:tcPr>
            <w:tcW w:w="3658" w:type="dxa"/>
            <w:tcBorders>
              <w:top w:val="nil"/>
              <w:left w:val="single" w:sz="4" w:space="0" w:color="auto"/>
              <w:bottom w:val="single" w:sz="4" w:space="0" w:color="auto"/>
              <w:right w:val="single" w:sz="4" w:space="0" w:color="auto"/>
            </w:tcBorders>
          </w:tcPr>
          <w:p w14:paraId="40A212ED" w14:textId="77777777" w:rsidR="00533B49" w:rsidRDefault="00533B49">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BCE4F1" w14:textId="77777777" w:rsidR="00533B49" w:rsidRDefault="00533B49">
            <w:pPr>
              <w:pStyle w:val="TAL"/>
              <w:rPr>
                <w:rFonts w:eastAsia="SimSun"/>
                <w:lang w:eastAsia="zh-CN"/>
              </w:rPr>
            </w:pPr>
            <w:proofErr w:type="spellStart"/>
            <w:r>
              <w:rPr>
                <w:rFonts w:eastAsia="SimSun"/>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DA7B907"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6724CB0" w14:textId="77777777" w:rsidR="00533B49" w:rsidRDefault="00533B49">
            <w:pPr>
              <w:pStyle w:val="TAL"/>
              <w:rPr>
                <w:rFonts w:eastAsia="SimSun"/>
                <w:lang w:eastAsia="zh-CN"/>
              </w:rPr>
            </w:pPr>
            <w:r>
              <w:rPr>
                <w:rFonts w:eastAsia="SimSun"/>
                <w:lang w:eastAsia="zh-CN"/>
              </w:rPr>
              <w:t>AF</w:t>
            </w:r>
          </w:p>
        </w:tc>
      </w:tr>
      <w:tr w:rsidR="00533B49" w14:paraId="18DD7D5C" w14:textId="77777777" w:rsidTr="00533B49">
        <w:tc>
          <w:tcPr>
            <w:tcW w:w="3658" w:type="dxa"/>
            <w:tcBorders>
              <w:top w:val="single" w:sz="4" w:space="0" w:color="auto"/>
              <w:left w:val="single" w:sz="4" w:space="0" w:color="auto"/>
              <w:bottom w:val="nil"/>
              <w:right w:val="single" w:sz="4" w:space="0" w:color="auto"/>
            </w:tcBorders>
            <w:hideMark/>
          </w:tcPr>
          <w:p w14:paraId="0CC072C0" w14:textId="77777777" w:rsidR="00533B49" w:rsidRDefault="00533B49">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FEE3D3" w14:textId="77777777" w:rsidR="00533B49" w:rsidRDefault="00533B49">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4676F8B5"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301689" w14:textId="77777777" w:rsidR="00533B49" w:rsidRDefault="00533B49">
            <w:pPr>
              <w:pStyle w:val="TAL"/>
              <w:rPr>
                <w:rFonts w:eastAsia="SimSun"/>
                <w:lang w:eastAsia="zh-CN"/>
              </w:rPr>
            </w:pPr>
            <w:r>
              <w:rPr>
                <w:rFonts w:eastAsia="SimSun"/>
                <w:lang w:eastAsia="zh-CN"/>
              </w:rPr>
              <w:t>AF</w:t>
            </w:r>
          </w:p>
        </w:tc>
      </w:tr>
      <w:tr w:rsidR="00533B49" w14:paraId="5321CA49" w14:textId="77777777" w:rsidTr="00533B49">
        <w:tc>
          <w:tcPr>
            <w:tcW w:w="3658" w:type="dxa"/>
            <w:tcBorders>
              <w:top w:val="nil"/>
              <w:left w:val="single" w:sz="4" w:space="0" w:color="auto"/>
              <w:bottom w:val="nil"/>
              <w:right w:val="single" w:sz="4" w:space="0" w:color="auto"/>
            </w:tcBorders>
          </w:tcPr>
          <w:p w14:paraId="041EE201"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D100F4" w14:textId="77777777" w:rsidR="00533B49" w:rsidRDefault="00533B49">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001E5A26"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7751E8D" w14:textId="77777777" w:rsidR="00533B49" w:rsidRDefault="00533B49">
            <w:pPr>
              <w:pStyle w:val="TAL"/>
              <w:rPr>
                <w:rFonts w:eastAsia="SimSun"/>
                <w:lang w:eastAsia="zh-CN"/>
              </w:rPr>
            </w:pPr>
            <w:r>
              <w:rPr>
                <w:rFonts w:eastAsia="SimSun"/>
                <w:lang w:eastAsia="zh-CN"/>
              </w:rPr>
              <w:t>AF</w:t>
            </w:r>
          </w:p>
        </w:tc>
      </w:tr>
      <w:tr w:rsidR="00533B49" w14:paraId="3D13242F" w14:textId="77777777" w:rsidTr="00533B49">
        <w:tc>
          <w:tcPr>
            <w:tcW w:w="3658" w:type="dxa"/>
            <w:tcBorders>
              <w:top w:val="nil"/>
              <w:left w:val="single" w:sz="4" w:space="0" w:color="auto"/>
              <w:bottom w:val="nil"/>
              <w:right w:val="single" w:sz="4" w:space="0" w:color="auto"/>
            </w:tcBorders>
          </w:tcPr>
          <w:p w14:paraId="525A2A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8113AD8" w14:textId="77777777" w:rsidR="00533B49" w:rsidRDefault="00533B49">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80B4E47"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4C6E384" w14:textId="77777777" w:rsidR="00533B49" w:rsidRDefault="00533B49">
            <w:pPr>
              <w:pStyle w:val="TAL"/>
              <w:rPr>
                <w:rFonts w:eastAsia="SimSun"/>
                <w:lang w:eastAsia="zh-CN"/>
              </w:rPr>
            </w:pPr>
            <w:r>
              <w:rPr>
                <w:rFonts w:eastAsia="SimSun"/>
                <w:lang w:eastAsia="zh-CN"/>
              </w:rPr>
              <w:t>AF</w:t>
            </w:r>
          </w:p>
        </w:tc>
      </w:tr>
      <w:tr w:rsidR="00533B49" w14:paraId="4FF0B6B7" w14:textId="77777777" w:rsidTr="00533B49">
        <w:tc>
          <w:tcPr>
            <w:tcW w:w="3658" w:type="dxa"/>
            <w:tcBorders>
              <w:top w:val="nil"/>
              <w:left w:val="single" w:sz="4" w:space="0" w:color="auto"/>
              <w:bottom w:val="nil"/>
              <w:right w:val="single" w:sz="4" w:space="0" w:color="auto"/>
            </w:tcBorders>
          </w:tcPr>
          <w:p w14:paraId="225FE1C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364C2A4" w14:textId="77777777" w:rsidR="00533B49" w:rsidRDefault="00533B49">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B8BEE62"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451985" w14:textId="77777777" w:rsidR="00533B49" w:rsidRDefault="00533B49">
            <w:pPr>
              <w:pStyle w:val="TAL"/>
              <w:rPr>
                <w:rFonts w:eastAsia="SimSun"/>
                <w:lang w:eastAsia="zh-CN"/>
              </w:rPr>
            </w:pPr>
            <w:r>
              <w:rPr>
                <w:rFonts w:eastAsia="SimSun"/>
                <w:lang w:eastAsia="zh-CN"/>
              </w:rPr>
              <w:t>AF</w:t>
            </w:r>
          </w:p>
        </w:tc>
      </w:tr>
      <w:tr w:rsidR="00533B49" w14:paraId="26060009" w14:textId="77777777" w:rsidTr="00533B49">
        <w:tc>
          <w:tcPr>
            <w:tcW w:w="3658" w:type="dxa"/>
            <w:tcBorders>
              <w:top w:val="nil"/>
              <w:left w:val="single" w:sz="4" w:space="0" w:color="auto"/>
              <w:bottom w:val="nil"/>
              <w:right w:val="single" w:sz="4" w:space="0" w:color="auto"/>
            </w:tcBorders>
          </w:tcPr>
          <w:p w14:paraId="609E7B8C"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AF6875F" w14:textId="77777777" w:rsidR="00533B49" w:rsidRDefault="00533B49">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1EB4155D" w14:textId="77777777" w:rsidR="00533B49" w:rsidRDefault="00533B49">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7DA4600E" w14:textId="77777777" w:rsidR="00533B49" w:rsidRDefault="00533B49">
            <w:pPr>
              <w:pStyle w:val="TAL"/>
              <w:rPr>
                <w:rFonts w:eastAsia="SimSun"/>
                <w:lang w:eastAsia="zh-CN"/>
              </w:rPr>
            </w:pPr>
            <w:r>
              <w:rPr>
                <w:rFonts w:eastAsia="SimSun"/>
                <w:lang w:eastAsia="zh-CN"/>
              </w:rPr>
              <w:t>AF</w:t>
            </w:r>
          </w:p>
        </w:tc>
      </w:tr>
      <w:tr w:rsidR="00533B49" w14:paraId="28D67376" w14:textId="77777777" w:rsidTr="00533B49">
        <w:tc>
          <w:tcPr>
            <w:tcW w:w="3658" w:type="dxa"/>
            <w:tcBorders>
              <w:top w:val="single" w:sz="4" w:space="0" w:color="auto"/>
              <w:left w:val="single" w:sz="4" w:space="0" w:color="auto"/>
              <w:bottom w:val="nil"/>
              <w:right w:val="single" w:sz="4" w:space="0" w:color="auto"/>
            </w:tcBorders>
            <w:hideMark/>
          </w:tcPr>
          <w:p w14:paraId="4F3C11FD" w14:textId="77777777" w:rsidR="00533B49" w:rsidRDefault="00533B49">
            <w:pPr>
              <w:pStyle w:val="TAL"/>
              <w:rPr>
                <w:rFonts w:eastAsia="SimSun"/>
                <w:b/>
                <w:lang w:eastAsia="en-GB"/>
              </w:rPr>
            </w:pPr>
            <w:proofErr w:type="spellStart"/>
            <w:r>
              <w:rPr>
                <w:rFonts w:eastAsia="SimSun"/>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E8B0401"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25862F" w14:textId="77777777" w:rsidR="00533B49" w:rsidRDefault="00533B49">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99A187" w14:textId="77777777" w:rsidR="00533B49" w:rsidRDefault="00533B49">
            <w:pPr>
              <w:pStyle w:val="TAL"/>
              <w:rPr>
                <w:rFonts w:eastAsia="SimSun"/>
                <w:lang w:eastAsia="zh-CN"/>
              </w:rPr>
            </w:pPr>
            <w:r>
              <w:rPr>
                <w:rFonts w:eastAsia="SimSun"/>
                <w:lang w:eastAsia="zh-CN"/>
              </w:rPr>
              <w:t>AF</w:t>
            </w:r>
          </w:p>
        </w:tc>
      </w:tr>
      <w:tr w:rsidR="00533B49" w14:paraId="7690DF37" w14:textId="77777777" w:rsidTr="00533B49">
        <w:tc>
          <w:tcPr>
            <w:tcW w:w="3658" w:type="dxa"/>
            <w:tcBorders>
              <w:top w:val="nil"/>
              <w:left w:val="single" w:sz="4" w:space="0" w:color="auto"/>
              <w:bottom w:val="nil"/>
              <w:right w:val="single" w:sz="4" w:space="0" w:color="auto"/>
            </w:tcBorders>
          </w:tcPr>
          <w:p w14:paraId="4618514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F301B6" w14:textId="77777777" w:rsidR="00533B49" w:rsidRDefault="00533B49">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E9572B1"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65DC665" w14:textId="77777777" w:rsidR="00533B49" w:rsidRDefault="00533B49">
            <w:pPr>
              <w:pStyle w:val="TAL"/>
              <w:rPr>
                <w:rFonts w:eastAsia="SimSun"/>
                <w:lang w:eastAsia="zh-CN"/>
              </w:rPr>
            </w:pPr>
            <w:r>
              <w:rPr>
                <w:rFonts w:eastAsia="SimSun"/>
                <w:lang w:eastAsia="zh-CN"/>
              </w:rPr>
              <w:t>AF</w:t>
            </w:r>
          </w:p>
        </w:tc>
      </w:tr>
      <w:tr w:rsidR="00533B49" w14:paraId="4D2BE53E" w14:textId="77777777" w:rsidTr="00533B49">
        <w:tc>
          <w:tcPr>
            <w:tcW w:w="3658" w:type="dxa"/>
            <w:tcBorders>
              <w:top w:val="nil"/>
              <w:left w:val="single" w:sz="4" w:space="0" w:color="auto"/>
              <w:bottom w:val="nil"/>
              <w:right w:val="single" w:sz="4" w:space="0" w:color="auto"/>
            </w:tcBorders>
          </w:tcPr>
          <w:p w14:paraId="2ED0289C"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2B2A43E"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A53A183"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67E0E8" w14:textId="77777777" w:rsidR="00533B49" w:rsidRDefault="00533B49">
            <w:pPr>
              <w:pStyle w:val="TAL"/>
              <w:rPr>
                <w:rFonts w:eastAsia="SimSun"/>
                <w:lang w:eastAsia="zh-CN"/>
              </w:rPr>
            </w:pPr>
            <w:r>
              <w:rPr>
                <w:rFonts w:eastAsia="SimSun"/>
                <w:lang w:eastAsia="zh-CN"/>
              </w:rPr>
              <w:t>AF</w:t>
            </w:r>
          </w:p>
        </w:tc>
      </w:tr>
      <w:tr w:rsidR="00533B49" w14:paraId="512836C4" w14:textId="77777777" w:rsidTr="00533B49">
        <w:tc>
          <w:tcPr>
            <w:tcW w:w="3658" w:type="dxa"/>
            <w:tcBorders>
              <w:top w:val="nil"/>
              <w:left w:val="single" w:sz="4" w:space="0" w:color="auto"/>
              <w:bottom w:val="nil"/>
              <w:right w:val="single" w:sz="4" w:space="0" w:color="auto"/>
            </w:tcBorders>
          </w:tcPr>
          <w:p w14:paraId="280667DF"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CBA284" w14:textId="77777777" w:rsidR="00533B49" w:rsidRDefault="00533B49">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572666E3" w14:textId="77777777" w:rsidR="00533B49" w:rsidRDefault="00533B49">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745F07F" w14:textId="77777777" w:rsidR="00533B49" w:rsidRDefault="00533B49">
            <w:pPr>
              <w:pStyle w:val="TAL"/>
              <w:rPr>
                <w:rFonts w:eastAsia="SimSun"/>
                <w:lang w:eastAsia="zh-CN"/>
              </w:rPr>
            </w:pPr>
            <w:r>
              <w:rPr>
                <w:rFonts w:eastAsia="SimSun"/>
                <w:lang w:eastAsia="zh-CN"/>
              </w:rPr>
              <w:t>AF</w:t>
            </w:r>
          </w:p>
        </w:tc>
      </w:tr>
      <w:tr w:rsidR="00533B49" w14:paraId="07FB1333" w14:textId="77777777" w:rsidTr="00533B49">
        <w:tc>
          <w:tcPr>
            <w:tcW w:w="3658" w:type="dxa"/>
            <w:tcBorders>
              <w:top w:val="nil"/>
              <w:left w:val="single" w:sz="4" w:space="0" w:color="auto"/>
              <w:bottom w:val="nil"/>
              <w:right w:val="single" w:sz="4" w:space="0" w:color="auto"/>
            </w:tcBorders>
          </w:tcPr>
          <w:p w14:paraId="0EC9D625"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291438" w14:textId="77777777" w:rsidR="00533B49" w:rsidRDefault="00533B49">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72F98CD2"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A9C4474" w14:textId="77777777" w:rsidR="00533B49" w:rsidRDefault="00533B49">
            <w:pPr>
              <w:pStyle w:val="TAL"/>
              <w:rPr>
                <w:rFonts w:eastAsia="SimSun"/>
                <w:lang w:eastAsia="zh-CN"/>
              </w:rPr>
            </w:pPr>
            <w:r>
              <w:rPr>
                <w:rFonts w:eastAsia="SimSun"/>
                <w:lang w:eastAsia="zh-CN"/>
              </w:rPr>
              <w:t>AF</w:t>
            </w:r>
          </w:p>
        </w:tc>
      </w:tr>
      <w:tr w:rsidR="00533B49" w14:paraId="4C414A67" w14:textId="77777777" w:rsidTr="00533B49">
        <w:tc>
          <w:tcPr>
            <w:tcW w:w="3658" w:type="dxa"/>
            <w:tcBorders>
              <w:top w:val="nil"/>
              <w:left w:val="single" w:sz="4" w:space="0" w:color="auto"/>
              <w:bottom w:val="single" w:sz="4" w:space="0" w:color="auto"/>
              <w:right w:val="single" w:sz="4" w:space="0" w:color="auto"/>
            </w:tcBorders>
          </w:tcPr>
          <w:p w14:paraId="461C451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592B08F" w14:textId="77777777" w:rsidR="00533B49" w:rsidRDefault="00533B49">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278C42CE" w14:textId="77777777" w:rsidR="00533B49" w:rsidRDefault="00533B49">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AEB9F0B" w14:textId="77777777" w:rsidR="00533B49" w:rsidRDefault="00533B49">
            <w:pPr>
              <w:pStyle w:val="TAL"/>
              <w:rPr>
                <w:rFonts w:eastAsia="SimSun"/>
                <w:lang w:eastAsia="zh-CN"/>
              </w:rPr>
            </w:pPr>
            <w:r>
              <w:rPr>
                <w:rFonts w:eastAsia="SimSun"/>
                <w:lang w:eastAsia="zh-CN"/>
              </w:rPr>
              <w:t>AF</w:t>
            </w:r>
          </w:p>
        </w:tc>
      </w:tr>
      <w:tr w:rsidR="00533B49" w14:paraId="13381654" w14:textId="77777777" w:rsidTr="00533B49">
        <w:tc>
          <w:tcPr>
            <w:tcW w:w="3658" w:type="dxa"/>
            <w:tcBorders>
              <w:top w:val="single" w:sz="4" w:space="0" w:color="auto"/>
              <w:left w:val="single" w:sz="4" w:space="0" w:color="auto"/>
              <w:bottom w:val="nil"/>
              <w:right w:val="single" w:sz="4" w:space="0" w:color="auto"/>
            </w:tcBorders>
            <w:hideMark/>
          </w:tcPr>
          <w:p w14:paraId="7FD03059" w14:textId="77777777" w:rsidR="00533B49" w:rsidRDefault="00533B49">
            <w:pPr>
              <w:pStyle w:val="TAL"/>
              <w:rPr>
                <w:rFonts w:eastAsia="SimSun"/>
                <w:b/>
                <w:bCs/>
                <w:lang w:eastAsia="zh-CN"/>
              </w:rPr>
            </w:pPr>
            <w:proofErr w:type="spellStart"/>
            <w:r>
              <w:rPr>
                <w:rFonts w:eastAsia="SimSun"/>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0DBCBDA"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B285E69"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6BAB17F" w14:textId="77777777" w:rsidR="00533B49" w:rsidRDefault="00533B49">
            <w:pPr>
              <w:pStyle w:val="TAL"/>
              <w:rPr>
                <w:rFonts w:eastAsia="SimSun"/>
                <w:lang w:eastAsia="zh-CN"/>
              </w:rPr>
            </w:pPr>
            <w:r>
              <w:rPr>
                <w:rFonts w:eastAsia="SimSun"/>
                <w:lang w:eastAsia="zh-CN"/>
              </w:rPr>
              <w:t>AF</w:t>
            </w:r>
          </w:p>
        </w:tc>
      </w:tr>
      <w:tr w:rsidR="00533B49" w14:paraId="475F0E3B" w14:textId="77777777" w:rsidTr="00533B49">
        <w:tc>
          <w:tcPr>
            <w:tcW w:w="3658" w:type="dxa"/>
            <w:tcBorders>
              <w:top w:val="nil"/>
              <w:left w:val="single" w:sz="4" w:space="0" w:color="auto"/>
              <w:bottom w:val="nil"/>
              <w:right w:val="single" w:sz="4" w:space="0" w:color="auto"/>
            </w:tcBorders>
          </w:tcPr>
          <w:p w14:paraId="69BD490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A7EB23" w14:textId="77777777" w:rsidR="00533B49" w:rsidRDefault="00533B49">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4DF463C6"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A47667" w14:textId="77777777" w:rsidR="00533B49" w:rsidRDefault="00533B49">
            <w:pPr>
              <w:pStyle w:val="TAL"/>
              <w:rPr>
                <w:rFonts w:eastAsia="SimSun"/>
                <w:lang w:eastAsia="zh-CN"/>
              </w:rPr>
            </w:pPr>
            <w:r>
              <w:rPr>
                <w:rFonts w:eastAsia="SimSun"/>
                <w:lang w:eastAsia="zh-CN"/>
              </w:rPr>
              <w:t>AF</w:t>
            </w:r>
          </w:p>
        </w:tc>
      </w:tr>
      <w:tr w:rsidR="00533B49" w14:paraId="4CB87A5B" w14:textId="77777777" w:rsidTr="00533B49">
        <w:tc>
          <w:tcPr>
            <w:tcW w:w="3658" w:type="dxa"/>
            <w:tcBorders>
              <w:top w:val="nil"/>
              <w:left w:val="single" w:sz="4" w:space="0" w:color="auto"/>
              <w:bottom w:val="nil"/>
              <w:right w:val="single" w:sz="4" w:space="0" w:color="auto"/>
            </w:tcBorders>
          </w:tcPr>
          <w:p w14:paraId="24B1CBD8"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3E5F236" w14:textId="77777777" w:rsidR="00533B49" w:rsidRDefault="00533B49">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789EC2B"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5EC56" w14:textId="77777777" w:rsidR="00533B49" w:rsidRDefault="00533B49">
            <w:pPr>
              <w:pStyle w:val="TAL"/>
              <w:rPr>
                <w:rFonts w:eastAsia="SimSun"/>
                <w:lang w:eastAsia="zh-CN"/>
              </w:rPr>
            </w:pPr>
            <w:r>
              <w:rPr>
                <w:rFonts w:eastAsia="SimSun"/>
                <w:lang w:eastAsia="zh-CN"/>
              </w:rPr>
              <w:t>AF</w:t>
            </w:r>
          </w:p>
        </w:tc>
      </w:tr>
      <w:tr w:rsidR="00533B49" w14:paraId="4D1FEADB" w14:textId="77777777" w:rsidTr="00533B49">
        <w:tc>
          <w:tcPr>
            <w:tcW w:w="3658" w:type="dxa"/>
            <w:tcBorders>
              <w:top w:val="nil"/>
              <w:left w:val="single" w:sz="4" w:space="0" w:color="auto"/>
              <w:bottom w:val="single" w:sz="4" w:space="0" w:color="auto"/>
              <w:right w:val="single" w:sz="4" w:space="0" w:color="auto"/>
            </w:tcBorders>
          </w:tcPr>
          <w:p w14:paraId="5C3ACA1A"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6682781" w14:textId="77777777" w:rsidR="00533B49" w:rsidRDefault="00533B49">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74C05474"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174E91E" w14:textId="77777777" w:rsidR="00533B49" w:rsidRDefault="00533B49">
            <w:pPr>
              <w:pStyle w:val="TAL"/>
              <w:rPr>
                <w:lang w:eastAsia="zh-CN"/>
              </w:rPr>
            </w:pPr>
            <w:r>
              <w:rPr>
                <w:rFonts w:eastAsia="SimSun"/>
                <w:lang w:eastAsia="zh-CN"/>
              </w:rPr>
              <w:t>AF</w:t>
            </w:r>
          </w:p>
        </w:tc>
      </w:tr>
      <w:tr w:rsidR="00533B49" w14:paraId="711CCC8D" w14:textId="77777777" w:rsidTr="00533B49">
        <w:tc>
          <w:tcPr>
            <w:tcW w:w="3658" w:type="dxa"/>
            <w:tcBorders>
              <w:top w:val="single" w:sz="4" w:space="0" w:color="auto"/>
              <w:left w:val="single" w:sz="4" w:space="0" w:color="auto"/>
              <w:bottom w:val="nil"/>
              <w:right w:val="single" w:sz="4" w:space="0" w:color="auto"/>
            </w:tcBorders>
            <w:hideMark/>
          </w:tcPr>
          <w:p w14:paraId="5C81ADEC" w14:textId="77777777" w:rsidR="00533B49" w:rsidRDefault="00533B49">
            <w:pPr>
              <w:pStyle w:val="TAL"/>
              <w:rPr>
                <w:rFonts w:eastAsia="SimSun"/>
                <w:b/>
                <w:lang w:eastAsia="zh-CN"/>
              </w:rPr>
            </w:pPr>
            <w:proofErr w:type="spellStart"/>
            <w:r>
              <w:rPr>
                <w:rFonts w:eastAsia="SimSun"/>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FA12D1"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15B0E533"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E558003" w14:textId="77777777" w:rsidR="00533B49" w:rsidRDefault="00533B49">
            <w:pPr>
              <w:pStyle w:val="TAL"/>
              <w:rPr>
                <w:rFonts w:eastAsia="SimSun"/>
                <w:lang w:eastAsia="zh-CN"/>
              </w:rPr>
            </w:pPr>
            <w:r>
              <w:rPr>
                <w:rFonts w:eastAsia="SimSun"/>
                <w:lang w:eastAsia="zh-CN"/>
              </w:rPr>
              <w:t>AF, V-NEF</w:t>
            </w:r>
          </w:p>
        </w:tc>
      </w:tr>
      <w:tr w:rsidR="00533B49" w14:paraId="7ADBE0E6" w14:textId="77777777" w:rsidTr="00533B49">
        <w:tc>
          <w:tcPr>
            <w:tcW w:w="3658" w:type="dxa"/>
            <w:tcBorders>
              <w:top w:val="nil"/>
              <w:left w:val="single" w:sz="4" w:space="0" w:color="auto"/>
              <w:bottom w:val="nil"/>
              <w:right w:val="single" w:sz="4" w:space="0" w:color="auto"/>
            </w:tcBorders>
          </w:tcPr>
          <w:p w14:paraId="78E038C7"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CEF185D" w14:textId="77777777" w:rsidR="00533B49" w:rsidRDefault="00533B49">
            <w:pPr>
              <w:pStyle w:val="TAL"/>
              <w:rPr>
                <w:rFonts w:eastAsia="SimSun"/>
                <w:lang w:eastAsia="zh-CN"/>
              </w:rPr>
            </w:pPr>
            <w:proofErr w:type="spellStart"/>
            <w:r>
              <w:rPr>
                <w:lang w:eastAsia="zh-CN"/>
              </w:rPr>
              <w:t>UeIdMappingGet</w:t>
            </w:r>
            <w:proofErr w:type="spellEnd"/>
          </w:p>
        </w:tc>
        <w:tc>
          <w:tcPr>
            <w:tcW w:w="1819" w:type="dxa"/>
            <w:tcBorders>
              <w:top w:val="nil"/>
              <w:left w:val="single" w:sz="4" w:space="0" w:color="auto"/>
              <w:bottom w:val="single" w:sz="4" w:space="0" w:color="auto"/>
              <w:right w:val="single" w:sz="4" w:space="0" w:color="auto"/>
            </w:tcBorders>
            <w:hideMark/>
          </w:tcPr>
          <w:p w14:paraId="0B867B2F" w14:textId="77777777" w:rsidR="00533B49" w:rsidRDefault="00533B49">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13073EB" w14:textId="77777777" w:rsidR="00533B49" w:rsidRDefault="00533B49">
            <w:pPr>
              <w:pStyle w:val="TAL"/>
              <w:rPr>
                <w:rFonts w:eastAsia="SimSun"/>
                <w:lang w:eastAsia="zh-CN"/>
              </w:rPr>
            </w:pPr>
            <w:r>
              <w:rPr>
                <w:lang w:eastAsia="zh-CN"/>
              </w:rPr>
              <w:t>GMLC</w:t>
            </w:r>
          </w:p>
        </w:tc>
      </w:tr>
      <w:tr w:rsidR="00533B49" w14:paraId="0D53784B" w14:textId="77777777" w:rsidTr="00533B49">
        <w:tc>
          <w:tcPr>
            <w:tcW w:w="3658" w:type="dxa"/>
            <w:tcBorders>
              <w:top w:val="nil"/>
              <w:left w:val="single" w:sz="4" w:space="0" w:color="auto"/>
              <w:bottom w:val="nil"/>
              <w:right w:val="single" w:sz="4" w:space="0" w:color="auto"/>
            </w:tcBorders>
          </w:tcPr>
          <w:p w14:paraId="604FD249"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4328BD" w14:textId="77777777" w:rsidR="00533B49" w:rsidRDefault="00533B49">
            <w:pPr>
              <w:pStyle w:val="TAL"/>
              <w:rPr>
                <w:rFonts w:eastAsia="SimSun"/>
                <w:lang w:eastAsia="zh-CN"/>
              </w:rPr>
            </w:pPr>
            <w:proofErr w:type="spellStart"/>
            <w:r>
              <w:rPr>
                <w:rStyle w:val="ui-provider"/>
              </w:rPr>
              <w:t>UeIdMappingCreate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87EBBEB"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FBF784" w14:textId="77777777" w:rsidR="00533B49" w:rsidRDefault="00533B49">
            <w:pPr>
              <w:pStyle w:val="TAL"/>
              <w:rPr>
                <w:rFonts w:eastAsia="SimSun"/>
                <w:lang w:eastAsia="zh-CN"/>
              </w:rPr>
            </w:pPr>
            <w:r>
              <w:rPr>
                <w:lang w:eastAsia="zh-CN"/>
              </w:rPr>
              <w:t>AF</w:t>
            </w:r>
          </w:p>
        </w:tc>
      </w:tr>
      <w:tr w:rsidR="00533B49" w14:paraId="60838A57" w14:textId="77777777" w:rsidTr="00533B49">
        <w:tc>
          <w:tcPr>
            <w:tcW w:w="3658" w:type="dxa"/>
            <w:tcBorders>
              <w:top w:val="nil"/>
              <w:left w:val="single" w:sz="4" w:space="0" w:color="auto"/>
              <w:bottom w:val="nil"/>
              <w:right w:val="single" w:sz="4" w:space="0" w:color="auto"/>
            </w:tcBorders>
          </w:tcPr>
          <w:p w14:paraId="563A9A1B"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136D4E1" w14:textId="77777777" w:rsidR="00533B49" w:rsidRDefault="00533B49">
            <w:pPr>
              <w:pStyle w:val="TAL"/>
              <w:rPr>
                <w:rFonts w:eastAsia="SimSun"/>
                <w:lang w:eastAsia="zh-CN"/>
              </w:rPr>
            </w:pPr>
            <w:proofErr w:type="spellStart"/>
            <w:r>
              <w:rPr>
                <w:rStyle w:val="ui-provider"/>
              </w:rPr>
              <w:t>UeIdMappingUpdate</w:t>
            </w:r>
            <w:proofErr w:type="spellEnd"/>
          </w:p>
        </w:tc>
        <w:tc>
          <w:tcPr>
            <w:tcW w:w="1819" w:type="dxa"/>
            <w:tcBorders>
              <w:top w:val="nil"/>
              <w:left w:val="single" w:sz="4" w:space="0" w:color="auto"/>
              <w:bottom w:val="single" w:sz="4" w:space="0" w:color="auto"/>
              <w:right w:val="single" w:sz="4" w:space="0" w:color="auto"/>
            </w:tcBorders>
            <w:hideMark/>
          </w:tcPr>
          <w:p w14:paraId="4F9171C3"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C61E42" w14:textId="77777777" w:rsidR="00533B49" w:rsidRDefault="00533B49">
            <w:pPr>
              <w:pStyle w:val="TAL"/>
              <w:rPr>
                <w:rFonts w:eastAsia="SimSun"/>
                <w:lang w:eastAsia="zh-CN"/>
              </w:rPr>
            </w:pPr>
            <w:r>
              <w:rPr>
                <w:lang w:eastAsia="zh-CN"/>
              </w:rPr>
              <w:t>AF</w:t>
            </w:r>
          </w:p>
        </w:tc>
      </w:tr>
      <w:tr w:rsidR="00533B49" w14:paraId="24C53D4E" w14:textId="77777777" w:rsidTr="00533B49">
        <w:tc>
          <w:tcPr>
            <w:tcW w:w="3658" w:type="dxa"/>
            <w:tcBorders>
              <w:top w:val="nil"/>
              <w:left w:val="single" w:sz="4" w:space="0" w:color="auto"/>
              <w:bottom w:val="single" w:sz="4" w:space="0" w:color="auto"/>
              <w:right w:val="single" w:sz="4" w:space="0" w:color="auto"/>
            </w:tcBorders>
          </w:tcPr>
          <w:p w14:paraId="315F0692" w14:textId="77777777" w:rsidR="00533B49" w:rsidRDefault="00533B49">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58BD626" w14:textId="77777777" w:rsidR="00533B49" w:rsidRDefault="00533B49">
            <w:pPr>
              <w:pStyle w:val="TAL"/>
              <w:rPr>
                <w:rFonts w:eastAsia="SimSun"/>
                <w:lang w:eastAsia="zh-CN"/>
              </w:rPr>
            </w:pPr>
            <w:proofErr w:type="spellStart"/>
            <w:r>
              <w:rPr>
                <w:rStyle w:val="ui-provider"/>
              </w:rPr>
              <w:t>UeIdMappingDelete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00A331BF" w14:textId="77777777" w:rsidR="00533B49" w:rsidRDefault="00533B49">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FB819DF" w14:textId="77777777" w:rsidR="00533B49" w:rsidRDefault="00533B49">
            <w:pPr>
              <w:pStyle w:val="TAL"/>
              <w:rPr>
                <w:rFonts w:eastAsia="SimSun"/>
                <w:lang w:eastAsia="zh-CN"/>
              </w:rPr>
            </w:pPr>
            <w:r>
              <w:rPr>
                <w:lang w:eastAsia="zh-CN"/>
              </w:rPr>
              <w:t>AF</w:t>
            </w:r>
          </w:p>
        </w:tc>
      </w:tr>
      <w:tr w:rsidR="00533B49" w14:paraId="445496AB" w14:textId="77777777" w:rsidTr="00533B49">
        <w:tc>
          <w:tcPr>
            <w:tcW w:w="3658" w:type="dxa"/>
            <w:tcBorders>
              <w:top w:val="single" w:sz="4" w:space="0" w:color="auto"/>
              <w:left w:val="single" w:sz="4" w:space="0" w:color="auto"/>
              <w:bottom w:val="single" w:sz="4" w:space="0" w:color="auto"/>
              <w:right w:val="single" w:sz="4" w:space="0" w:color="auto"/>
            </w:tcBorders>
            <w:hideMark/>
          </w:tcPr>
          <w:p w14:paraId="3DCDAEA4" w14:textId="77777777" w:rsidR="00533B49" w:rsidRDefault="00533B49">
            <w:pPr>
              <w:pStyle w:val="TAL"/>
              <w:rPr>
                <w:rFonts w:eastAsia="SimSun"/>
                <w:b/>
                <w:lang w:eastAsia="zh-CN"/>
              </w:rPr>
            </w:pPr>
            <w:proofErr w:type="spellStart"/>
            <w:r>
              <w:rPr>
                <w:rFonts w:eastAsia="SimSun"/>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6B1AED9" w14:textId="77777777" w:rsidR="00533B49" w:rsidRDefault="00533B49">
            <w:pPr>
              <w:pStyle w:val="TAL"/>
              <w:rPr>
                <w:rFonts w:eastAsia="SimSun"/>
                <w:lang w:eastAsia="zh-CN"/>
              </w:rPr>
            </w:pPr>
            <w:proofErr w:type="spellStart"/>
            <w:r>
              <w:rPr>
                <w:rFonts w:eastAsia="SimSun"/>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98D6DC9"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97F48" w14:textId="77777777" w:rsidR="00533B49" w:rsidRDefault="00533B49">
            <w:pPr>
              <w:pStyle w:val="TAL"/>
              <w:rPr>
                <w:rFonts w:eastAsia="SimSun"/>
                <w:lang w:eastAsia="zh-CN"/>
              </w:rPr>
            </w:pPr>
            <w:r>
              <w:rPr>
                <w:rFonts w:eastAsia="SimSun"/>
                <w:lang w:eastAsia="zh-CN"/>
              </w:rPr>
              <w:t>SMS-SC</w:t>
            </w:r>
          </w:p>
        </w:tc>
      </w:tr>
      <w:tr w:rsidR="00533B49" w14:paraId="5B717890" w14:textId="77777777" w:rsidTr="00533B49">
        <w:tc>
          <w:tcPr>
            <w:tcW w:w="3658" w:type="dxa"/>
            <w:tcBorders>
              <w:top w:val="single" w:sz="4" w:space="0" w:color="auto"/>
              <w:left w:val="single" w:sz="4" w:space="0" w:color="auto"/>
              <w:bottom w:val="nil"/>
              <w:right w:val="single" w:sz="4" w:space="0" w:color="auto"/>
            </w:tcBorders>
            <w:hideMark/>
          </w:tcPr>
          <w:p w14:paraId="7C24E9B9" w14:textId="77777777" w:rsidR="00533B49" w:rsidRDefault="00533B49">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27599E" w14:textId="77777777" w:rsidR="00533B49" w:rsidRDefault="00533B49">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3A5BC2C" w14:textId="77777777" w:rsidR="00533B49" w:rsidRDefault="00533B49">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830992F" w14:textId="77777777" w:rsidR="00533B49" w:rsidRDefault="00533B49">
            <w:pPr>
              <w:pStyle w:val="TAL"/>
            </w:pPr>
            <w:r>
              <w:rPr>
                <w:rFonts w:eastAsia="SimSun"/>
              </w:rPr>
              <w:t>AF</w:t>
            </w:r>
          </w:p>
        </w:tc>
      </w:tr>
      <w:tr w:rsidR="00533B49" w14:paraId="0ACCF666" w14:textId="77777777" w:rsidTr="00533B49">
        <w:tc>
          <w:tcPr>
            <w:tcW w:w="3658" w:type="dxa"/>
            <w:tcBorders>
              <w:top w:val="nil"/>
              <w:left w:val="single" w:sz="4" w:space="0" w:color="auto"/>
              <w:bottom w:val="nil"/>
              <w:right w:val="single" w:sz="4" w:space="0" w:color="auto"/>
            </w:tcBorders>
          </w:tcPr>
          <w:p w14:paraId="2B2B1A02"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919592"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F23C984"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F6D819" w14:textId="77777777" w:rsidR="00533B49" w:rsidRDefault="00533B49">
            <w:pPr>
              <w:pStyle w:val="TAL"/>
              <w:rPr>
                <w:rFonts w:eastAsia="SimSun"/>
              </w:rPr>
            </w:pPr>
            <w:r>
              <w:rPr>
                <w:rFonts w:eastAsia="SimSun"/>
              </w:rPr>
              <w:t>AF</w:t>
            </w:r>
          </w:p>
        </w:tc>
      </w:tr>
      <w:tr w:rsidR="00533B49" w14:paraId="32EAB45F" w14:textId="77777777" w:rsidTr="00533B49">
        <w:tc>
          <w:tcPr>
            <w:tcW w:w="3658" w:type="dxa"/>
            <w:tcBorders>
              <w:top w:val="nil"/>
              <w:left w:val="single" w:sz="4" w:space="0" w:color="auto"/>
              <w:bottom w:val="single" w:sz="4" w:space="0" w:color="auto"/>
              <w:right w:val="single" w:sz="4" w:space="0" w:color="auto"/>
            </w:tcBorders>
          </w:tcPr>
          <w:p w14:paraId="74156D2F"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0AA4DF"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4640882"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CA722B0" w14:textId="77777777" w:rsidR="00533B49" w:rsidRDefault="00533B49">
            <w:pPr>
              <w:pStyle w:val="TAL"/>
              <w:rPr>
                <w:rFonts w:eastAsia="SimSun"/>
              </w:rPr>
            </w:pPr>
            <w:r>
              <w:rPr>
                <w:rFonts w:eastAsia="SimSun"/>
              </w:rPr>
              <w:t>AF</w:t>
            </w:r>
          </w:p>
        </w:tc>
      </w:tr>
      <w:tr w:rsidR="00533B49" w14:paraId="2CE11B0F" w14:textId="77777777" w:rsidTr="00533B49">
        <w:tc>
          <w:tcPr>
            <w:tcW w:w="3658" w:type="dxa"/>
            <w:tcBorders>
              <w:top w:val="single" w:sz="4" w:space="0" w:color="auto"/>
              <w:left w:val="single" w:sz="4" w:space="0" w:color="auto"/>
              <w:bottom w:val="nil"/>
              <w:right w:val="single" w:sz="4" w:space="0" w:color="auto"/>
            </w:tcBorders>
            <w:hideMark/>
          </w:tcPr>
          <w:p w14:paraId="711672DB" w14:textId="77777777" w:rsidR="00533B49" w:rsidRDefault="00533B49">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5412D4E" w14:textId="77777777" w:rsidR="00533B49" w:rsidRDefault="00533B49">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3073B29F"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985AD2" w14:textId="77777777" w:rsidR="00533B49" w:rsidRDefault="00533B49">
            <w:pPr>
              <w:pStyle w:val="TAL"/>
            </w:pPr>
            <w:r>
              <w:rPr>
                <w:rFonts w:eastAsia="SimSun"/>
                <w:lang w:eastAsia="zh-CN"/>
              </w:rPr>
              <w:t>AF</w:t>
            </w:r>
          </w:p>
        </w:tc>
      </w:tr>
      <w:tr w:rsidR="00533B49" w14:paraId="625EFCED" w14:textId="77777777" w:rsidTr="00533B49">
        <w:tc>
          <w:tcPr>
            <w:tcW w:w="3658" w:type="dxa"/>
            <w:tcBorders>
              <w:top w:val="nil"/>
              <w:left w:val="single" w:sz="4" w:space="0" w:color="auto"/>
              <w:bottom w:val="nil"/>
              <w:right w:val="single" w:sz="4" w:space="0" w:color="auto"/>
            </w:tcBorders>
          </w:tcPr>
          <w:p w14:paraId="52D7D016"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C56BA54"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6636F64A"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593638D" w14:textId="77777777" w:rsidR="00533B49" w:rsidRDefault="00533B49">
            <w:pPr>
              <w:pStyle w:val="TAL"/>
              <w:rPr>
                <w:rFonts w:eastAsia="SimSun"/>
              </w:rPr>
            </w:pPr>
            <w:r>
              <w:rPr>
                <w:rFonts w:eastAsia="SimSun"/>
              </w:rPr>
              <w:t>AF</w:t>
            </w:r>
          </w:p>
        </w:tc>
      </w:tr>
      <w:tr w:rsidR="00533B49" w14:paraId="1E5E8709" w14:textId="77777777" w:rsidTr="00533B49">
        <w:tc>
          <w:tcPr>
            <w:tcW w:w="3658" w:type="dxa"/>
            <w:tcBorders>
              <w:top w:val="nil"/>
              <w:left w:val="single" w:sz="4" w:space="0" w:color="auto"/>
              <w:bottom w:val="single" w:sz="4" w:space="0" w:color="auto"/>
              <w:right w:val="single" w:sz="4" w:space="0" w:color="auto"/>
            </w:tcBorders>
          </w:tcPr>
          <w:p w14:paraId="7119EEBB"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E86596" w14:textId="77777777" w:rsidR="00533B49" w:rsidRDefault="00533B49">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08DE378"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E5C1A02" w14:textId="77777777" w:rsidR="00533B49" w:rsidRDefault="00533B49">
            <w:pPr>
              <w:pStyle w:val="TAL"/>
              <w:rPr>
                <w:rFonts w:eastAsia="SimSun"/>
              </w:rPr>
            </w:pPr>
            <w:r>
              <w:rPr>
                <w:rFonts w:eastAsia="SimSun"/>
              </w:rPr>
              <w:t>AF</w:t>
            </w:r>
          </w:p>
        </w:tc>
      </w:tr>
      <w:tr w:rsidR="00533B49" w14:paraId="490E8723" w14:textId="77777777" w:rsidTr="00533B49">
        <w:tc>
          <w:tcPr>
            <w:tcW w:w="3658" w:type="dxa"/>
            <w:tcBorders>
              <w:top w:val="single" w:sz="4" w:space="0" w:color="auto"/>
              <w:left w:val="single" w:sz="4" w:space="0" w:color="auto"/>
              <w:bottom w:val="nil"/>
              <w:right w:val="single" w:sz="4" w:space="0" w:color="auto"/>
            </w:tcBorders>
            <w:hideMark/>
          </w:tcPr>
          <w:p w14:paraId="2B6F229D" w14:textId="77777777" w:rsidR="00533B49" w:rsidRDefault="00533B49">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18F994E" w14:textId="77777777" w:rsidR="00533B49" w:rsidRDefault="00533B49">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F92EFC"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E8C57BB" w14:textId="77777777" w:rsidR="00533B49" w:rsidRDefault="00533B49">
            <w:pPr>
              <w:pStyle w:val="TAL"/>
              <w:rPr>
                <w:rFonts w:eastAsia="SimSun"/>
                <w:lang w:eastAsia="zh-CN"/>
              </w:rPr>
            </w:pPr>
            <w:r>
              <w:rPr>
                <w:rFonts w:eastAsia="SimSun"/>
              </w:rPr>
              <w:t>AF</w:t>
            </w:r>
          </w:p>
        </w:tc>
      </w:tr>
      <w:tr w:rsidR="00533B49" w14:paraId="046D05BF" w14:textId="77777777" w:rsidTr="00533B49">
        <w:tc>
          <w:tcPr>
            <w:tcW w:w="3658" w:type="dxa"/>
            <w:tcBorders>
              <w:top w:val="nil"/>
              <w:left w:val="single" w:sz="4" w:space="0" w:color="auto"/>
              <w:bottom w:val="nil"/>
              <w:right w:val="single" w:sz="4" w:space="0" w:color="auto"/>
            </w:tcBorders>
          </w:tcPr>
          <w:p w14:paraId="4D631A43"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DF3604B" w14:textId="77777777" w:rsidR="00533B49" w:rsidRDefault="00533B49">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2CC202ED"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F7044F" w14:textId="77777777" w:rsidR="00533B49" w:rsidRDefault="00533B49">
            <w:pPr>
              <w:pStyle w:val="TAL"/>
              <w:rPr>
                <w:rFonts w:eastAsia="SimSun"/>
                <w:lang w:eastAsia="zh-CN"/>
              </w:rPr>
            </w:pPr>
            <w:r>
              <w:rPr>
                <w:rFonts w:eastAsia="SimSun"/>
                <w:lang w:eastAsia="zh-CN"/>
              </w:rPr>
              <w:t>AF</w:t>
            </w:r>
          </w:p>
        </w:tc>
      </w:tr>
      <w:tr w:rsidR="00533B49" w14:paraId="40DAB637" w14:textId="77777777" w:rsidTr="00533B49">
        <w:tc>
          <w:tcPr>
            <w:tcW w:w="3658" w:type="dxa"/>
            <w:tcBorders>
              <w:top w:val="nil"/>
              <w:left w:val="single" w:sz="4" w:space="0" w:color="auto"/>
              <w:bottom w:val="nil"/>
              <w:right w:val="single" w:sz="4" w:space="0" w:color="auto"/>
            </w:tcBorders>
          </w:tcPr>
          <w:p w14:paraId="658228F5"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D6A1E2A" w14:textId="77777777" w:rsidR="00533B49" w:rsidRDefault="00533B49">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B13FEF5"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928E4B4" w14:textId="77777777" w:rsidR="00533B49" w:rsidRDefault="00533B49">
            <w:pPr>
              <w:pStyle w:val="TAL"/>
              <w:rPr>
                <w:rFonts w:eastAsia="SimSun"/>
                <w:lang w:eastAsia="zh-CN"/>
              </w:rPr>
            </w:pPr>
            <w:r>
              <w:rPr>
                <w:rFonts w:eastAsia="SimSun"/>
              </w:rPr>
              <w:t>AF</w:t>
            </w:r>
          </w:p>
        </w:tc>
      </w:tr>
      <w:tr w:rsidR="00533B49" w14:paraId="2F965FEA" w14:textId="77777777" w:rsidTr="00533B49">
        <w:tc>
          <w:tcPr>
            <w:tcW w:w="3658" w:type="dxa"/>
            <w:tcBorders>
              <w:top w:val="nil"/>
              <w:left w:val="single" w:sz="4" w:space="0" w:color="auto"/>
              <w:bottom w:val="single" w:sz="4" w:space="0" w:color="auto"/>
              <w:right w:val="single" w:sz="4" w:space="0" w:color="auto"/>
            </w:tcBorders>
          </w:tcPr>
          <w:p w14:paraId="218D3A3E"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2002355" w14:textId="77777777" w:rsidR="00533B49" w:rsidRDefault="00533B49">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1A58404F" w14:textId="77777777" w:rsidR="00533B49" w:rsidRDefault="00533B49">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A7D4AA" w14:textId="77777777" w:rsidR="00533B49" w:rsidRDefault="00533B49">
            <w:pPr>
              <w:pStyle w:val="TAL"/>
              <w:rPr>
                <w:rFonts w:eastAsia="SimSun"/>
                <w:lang w:eastAsia="zh-CN"/>
              </w:rPr>
            </w:pPr>
            <w:r>
              <w:rPr>
                <w:rFonts w:eastAsia="SimSun"/>
              </w:rPr>
              <w:t>AF</w:t>
            </w:r>
          </w:p>
        </w:tc>
      </w:tr>
      <w:tr w:rsidR="00533B49" w14:paraId="1B346C44" w14:textId="77777777" w:rsidTr="00533B49">
        <w:tc>
          <w:tcPr>
            <w:tcW w:w="3658" w:type="dxa"/>
            <w:tcBorders>
              <w:top w:val="single" w:sz="4" w:space="0" w:color="auto"/>
              <w:left w:val="single" w:sz="4" w:space="0" w:color="auto"/>
              <w:bottom w:val="nil"/>
              <w:right w:val="single" w:sz="4" w:space="0" w:color="auto"/>
            </w:tcBorders>
            <w:hideMark/>
          </w:tcPr>
          <w:p w14:paraId="36EA6BE6" w14:textId="77777777" w:rsidR="00533B49" w:rsidRDefault="00533B49">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A3A32DD" w14:textId="77777777" w:rsidR="00533B49" w:rsidRDefault="00533B49">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5BE4019"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EADC390" w14:textId="77777777" w:rsidR="00533B49" w:rsidRDefault="00533B49">
            <w:pPr>
              <w:pStyle w:val="TAL"/>
            </w:pPr>
            <w:r>
              <w:rPr>
                <w:rFonts w:eastAsia="SimSun"/>
                <w:lang w:eastAsia="zh-CN"/>
              </w:rPr>
              <w:t>AF, NWDAF</w:t>
            </w:r>
          </w:p>
        </w:tc>
      </w:tr>
      <w:tr w:rsidR="00533B49" w14:paraId="7E32C282" w14:textId="77777777" w:rsidTr="00533B49">
        <w:tc>
          <w:tcPr>
            <w:tcW w:w="3658" w:type="dxa"/>
            <w:tcBorders>
              <w:top w:val="nil"/>
              <w:left w:val="single" w:sz="4" w:space="0" w:color="auto"/>
              <w:bottom w:val="nil"/>
              <w:right w:val="single" w:sz="4" w:space="0" w:color="auto"/>
            </w:tcBorders>
          </w:tcPr>
          <w:p w14:paraId="452A3768" w14:textId="77777777" w:rsidR="00533B49" w:rsidRDefault="00533B49">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F9C6E4A" w14:textId="77777777" w:rsidR="00533B49" w:rsidRDefault="00533B49">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2F400119"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76EB6E" w14:textId="77777777" w:rsidR="00533B49" w:rsidRDefault="00533B49">
            <w:pPr>
              <w:pStyle w:val="TAL"/>
              <w:rPr>
                <w:rFonts w:eastAsia="SimSun"/>
              </w:rPr>
            </w:pPr>
            <w:r>
              <w:rPr>
                <w:rFonts w:eastAsia="SimSun"/>
              </w:rPr>
              <w:t>AF, NWDAF</w:t>
            </w:r>
          </w:p>
        </w:tc>
      </w:tr>
      <w:tr w:rsidR="00533B49" w14:paraId="121670C4" w14:textId="77777777" w:rsidTr="00533B49">
        <w:tc>
          <w:tcPr>
            <w:tcW w:w="3658" w:type="dxa"/>
            <w:tcBorders>
              <w:top w:val="nil"/>
              <w:left w:val="single" w:sz="4" w:space="0" w:color="auto"/>
              <w:bottom w:val="single" w:sz="4" w:space="0" w:color="auto"/>
              <w:right w:val="single" w:sz="4" w:space="0" w:color="auto"/>
            </w:tcBorders>
          </w:tcPr>
          <w:p w14:paraId="7C5CF679"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688CE6" w14:textId="77777777" w:rsidR="00533B49" w:rsidRDefault="00533B49">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66F220A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DBA359" w14:textId="77777777" w:rsidR="00533B49" w:rsidRDefault="00533B49">
            <w:pPr>
              <w:pStyle w:val="TAL"/>
              <w:rPr>
                <w:rFonts w:eastAsia="SimSun"/>
              </w:rPr>
            </w:pPr>
            <w:r>
              <w:rPr>
                <w:rFonts w:eastAsia="SimSun"/>
              </w:rPr>
              <w:t>AF, NWDAF</w:t>
            </w:r>
          </w:p>
        </w:tc>
      </w:tr>
      <w:tr w:rsidR="00533B49" w14:paraId="18FA306C" w14:textId="77777777" w:rsidTr="00533B49">
        <w:tc>
          <w:tcPr>
            <w:tcW w:w="3658" w:type="dxa"/>
            <w:tcBorders>
              <w:top w:val="single" w:sz="4" w:space="0" w:color="auto"/>
              <w:left w:val="single" w:sz="4" w:space="0" w:color="auto"/>
              <w:bottom w:val="nil"/>
              <w:right w:val="single" w:sz="4" w:space="0" w:color="auto"/>
            </w:tcBorders>
            <w:hideMark/>
          </w:tcPr>
          <w:p w14:paraId="01F0C42E" w14:textId="77777777" w:rsidR="00533B49" w:rsidRDefault="00533B49">
            <w:pPr>
              <w:pStyle w:val="TAL"/>
              <w:rPr>
                <w:rFonts w:eastAsia="SimSun"/>
                <w:b/>
                <w:lang w:eastAsia="zh-CN"/>
              </w:rPr>
            </w:pPr>
            <w:proofErr w:type="spellStart"/>
            <w:r>
              <w:rPr>
                <w:rFonts w:eastAsia="SimSun"/>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A2DC4D" w14:textId="77777777" w:rsidR="00533B49" w:rsidRDefault="00533B49">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5EEA234E" w14:textId="77777777" w:rsidR="00533B49" w:rsidRDefault="00533B49">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759540C" w14:textId="77777777" w:rsidR="00533B49" w:rsidRDefault="00533B49">
            <w:pPr>
              <w:pStyle w:val="TAL"/>
              <w:rPr>
                <w:rFonts w:eastAsia="SimSun"/>
                <w:lang w:eastAsia="zh-CN"/>
              </w:rPr>
            </w:pPr>
            <w:r>
              <w:rPr>
                <w:rFonts w:eastAsia="SimSun"/>
                <w:lang w:eastAsia="zh-CN"/>
              </w:rPr>
              <w:t>AF</w:t>
            </w:r>
          </w:p>
        </w:tc>
      </w:tr>
      <w:tr w:rsidR="00533B49" w14:paraId="4EC42B75" w14:textId="77777777" w:rsidTr="00533B49">
        <w:tc>
          <w:tcPr>
            <w:tcW w:w="3658" w:type="dxa"/>
            <w:tcBorders>
              <w:top w:val="nil"/>
              <w:left w:val="single" w:sz="4" w:space="0" w:color="auto"/>
              <w:bottom w:val="nil"/>
              <w:right w:val="single" w:sz="4" w:space="0" w:color="auto"/>
            </w:tcBorders>
          </w:tcPr>
          <w:p w14:paraId="51204D77" w14:textId="77777777" w:rsidR="00533B49" w:rsidRDefault="00533B49">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F48AAD7" w14:textId="77777777" w:rsidR="00533B49" w:rsidRDefault="00533B49">
            <w:pPr>
              <w:pStyle w:val="TAL"/>
            </w:pPr>
            <w:r>
              <w:t>Subscribe</w:t>
            </w:r>
          </w:p>
        </w:tc>
        <w:tc>
          <w:tcPr>
            <w:tcW w:w="1819" w:type="dxa"/>
            <w:tcBorders>
              <w:top w:val="single" w:sz="4" w:space="0" w:color="auto"/>
              <w:left w:val="single" w:sz="4" w:space="0" w:color="auto"/>
              <w:bottom w:val="nil"/>
              <w:right w:val="single" w:sz="4" w:space="0" w:color="auto"/>
            </w:tcBorders>
            <w:hideMark/>
          </w:tcPr>
          <w:p w14:paraId="01CEE76E" w14:textId="77777777" w:rsidR="00533B49" w:rsidRDefault="00533B49">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9911AF5" w14:textId="77777777" w:rsidR="00533B49" w:rsidRDefault="00533B49">
            <w:pPr>
              <w:pStyle w:val="TAL"/>
            </w:pPr>
            <w:r>
              <w:rPr>
                <w:rFonts w:eastAsia="SimSun"/>
                <w:lang w:eastAsia="zh-CN"/>
              </w:rPr>
              <w:t>AF</w:t>
            </w:r>
          </w:p>
        </w:tc>
      </w:tr>
      <w:tr w:rsidR="00533B49" w14:paraId="3D1D248C" w14:textId="77777777" w:rsidTr="00533B49">
        <w:tc>
          <w:tcPr>
            <w:tcW w:w="3658" w:type="dxa"/>
            <w:tcBorders>
              <w:top w:val="nil"/>
              <w:left w:val="single" w:sz="4" w:space="0" w:color="auto"/>
              <w:bottom w:val="nil"/>
              <w:right w:val="single" w:sz="4" w:space="0" w:color="auto"/>
            </w:tcBorders>
          </w:tcPr>
          <w:p w14:paraId="56C3FB0C"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
          <w:p w14:paraId="3782E981" w14:textId="77777777" w:rsidR="00533B49" w:rsidRDefault="00533B49">
            <w:pPr>
              <w:pStyle w:val="TAL"/>
            </w:pPr>
            <w:r>
              <w:t>Unsubscribe</w:t>
            </w:r>
          </w:p>
        </w:tc>
        <w:tc>
          <w:tcPr>
            <w:tcW w:w="1819" w:type="dxa"/>
            <w:tcBorders>
              <w:top w:val="nil"/>
              <w:left w:val="single" w:sz="4" w:space="0" w:color="auto"/>
              <w:bottom w:val="nil"/>
              <w:right w:val="single" w:sz="4" w:space="0" w:color="auto"/>
            </w:tcBorders>
          </w:tcPr>
          <w:p w14:paraId="3444D427"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F8BB149" w14:textId="77777777" w:rsidR="00533B49" w:rsidRDefault="00533B49">
            <w:pPr>
              <w:pStyle w:val="TAL"/>
            </w:pPr>
            <w:r>
              <w:rPr>
                <w:rFonts w:eastAsia="SimSun"/>
              </w:rPr>
              <w:t>AF</w:t>
            </w:r>
          </w:p>
        </w:tc>
      </w:tr>
      <w:tr w:rsidR="00533B49" w14:paraId="514824B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3658" w:type="dxa"/>
            <w:tcBorders>
              <w:top w:val="nil"/>
              <w:left w:val="single" w:sz="4" w:space="0" w:color="auto"/>
              <w:bottom w:val="single" w:sz="4" w:space="0" w:color="auto"/>
              <w:right w:val="single" w:sz="4" w:space="0" w:color="auto"/>
            </w:tcBorders>
            <w:tcPrChange w:id="4" w:author="Ericsson" w:date="2024-09-24T12:54:00Z">
              <w:tcPr>
                <w:tcW w:w="3658" w:type="dxa"/>
                <w:tcBorders>
                  <w:top w:val="nil"/>
                  <w:left w:val="single" w:sz="4" w:space="0" w:color="auto"/>
                  <w:bottom w:val="single" w:sz="4" w:space="0" w:color="auto"/>
                  <w:right w:val="single" w:sz="4" w:space="0" w:color="auto"/>
                </w:tcBorders>
              </w:tcPr>
            </w:tcPrChange>
          </w:tcPr>
          <w:p w14:paraId="220FDF56" w14:textId="77777777" w:rsidR="00533B49" w:rsidRDefault="00533B49">
            <w:pPr>
              <w:pStyle w:val="TAL"/>
              <w:rPr>
                <w:b/>
              </w:rPr>
            </w:pPr>
          </w:p>
        </w:tc>
        <w:tc>
          <w:tcPr>
            <w:tcW w:w="1866" w:type="dxa"/>
            <w:tcBorders>
              <w:top w:val="single" w:sz="4" w:space="0" w:color="auto"/>
              <w:left w:val="single" w:sz="4" w:space="0" w:color="auto"/>
              <w:bottom w:val="single" w:sz="4" w:space="0" w:color="auto"/>
              <w:right w:val="single" w:sz="4" w:space="0" w:color="auto"/>
            </w:tcBorders>
            <w:hideMark/>
            <w:tcPrChange w:id="5" w:author="Ericsson" w:date="2024-09-24T12:54:00Z">
              <w:tcPr>
                <w:tcW w:w="1866" w:type="dxa"/>
                <w:tcBorders>
                  <w:top w:val="single" w:sz="4" w:space="0" w:color="auto"/>
                  <w:left w:val="single" w:sz="4" w:space="0" w:color="auto"/>
                  <w:bottom w:val="single" w:sz="4" w:space="0" w:color="auto"/>
                  <w:right w:val="single" w:sz="4" w:space="0" w:color="auto"/>
                </w:tcBorders>
                <w:hideMark/>
              </w:tcPr>
            </w:tcPrChange>
          </w:tcPr>
          <w:p w14:paraId="55F79CDD" w14:textId="77777777" w:rsidR="00533B49" w:rsidRDefault="00533B49">
            <w:pPr>
              <w:pStyle w:val="TAL"/>
            </w:pPr>
            <w:r>
              <w:t>Notify</w:t>
            </w:r>
          </w:p>
        </w:tc>
        <w:tc>
          <w:tcPr>
            <w:tcW w:w="1819" w:type="dxa"/>
            <w:tcBorders>
              <w:top w:val="nil"/>
              <w:left w:val="single" w:sz="4" w:space="0" w:color="auto"/>
              <w:bottom w:val="single" w:sz="4" w:space="0" w:color="auto"/>
              <w:right w:val="single" w:sz="4" w:space="0" w:color="auto"/>
            </w:tcBorders>
            <w:tcPrChange w:id="6" w:author="Ericsson" w:date="2024-09-24T12:54:00Z">
              <w:tcPr>
                <w:tcW w:w="1819" w:type="dxa"/>
                <w:tcBorders>
                  <w:top w:val="nil"/>
                  <w:left w:val="single" w:sz="4" w:space="0" w:color="auto"/>
                  <w:bottom w:val="single" w:sz="4" w:space="0" w:color="auto"/>
                  <w:right w:val="single" w:sz="4" w:space="0" w:color="auto"/>
                </w:tcBorders>
              </w:tcPr>
            </w:tcPrChange>
          </w:tcPr>
          <w:p w14:paraId="1749B416" w14:textId="77777777" w:rsidR="00533B49" w:rsidRDefault="00533B49">
            <w:pPr>
              <w:pStyle w:val="TAL"/>
            </w:pPr>
          </w:p>
        </w:tc>
        <w:tc>
          <w:tcPr>
            <w:tcW w:w="1327" w:type="dxa"/>
            <w:tcBorders>
              <w:top w:val="single" w:sz="4" w:space="0" w:color="auto"/>
              <w:left w:val="single" w:sz="4" w:space="0" w:color="auto"/>
              <w:bottom w:val="single" w:sz="4" w:space="0" w:color="auto"/>
              <w:right w:val="single" w:sz="4" w:space="0" w:color="auto"/>
            </w:tcBorders>
            <w:hideMark/>
            <w:tcPrChange w:id="7" w:author="Ericsson" w:date="2024-09-24T12:54:00Z">
              <w:tcPr>
                <w:tcW w:w="1327" w:type="dxa"/>
                <w:tcBorders>
                  <w:top w:val="single" w:sz="4" w:space="0" w:color="auto"/>
                  <w:left w:val="single" w:sz="4" w:space="0" w:color="auto"/>
                  <w:bottom w:val="single" w:sz="4" w:space="0" w:color="auto"/>
                  <w:right w:val="single" w:sz="4" w:space="0" w:color="auto"/>
                </w:tcBorders>
                <w:hideMark/>
              </w:tcPr>
            </w:tcPrChange>
          </w:tcPr>
          <w:p w14:paraId="018E75C1" w14:textId="77777777" w:rsidR="00533B49" w:rsidRDefault="00533B49">
            <w:pPr>
              <w:pStyle w:val="TAL"/>
            </w:pPr>
            <w:r>
              <w:rPr>
                <w:rFonts w:eastAsia="SimSun"/>
              </w:rPr>
              <w:t>AF</w:t>
            </w:r>
          </w:p>
        </w:tc>
      </w:tr>
      <w:tr w:rsidR="006D46BD" w14:paraId="276BA36D"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Ericsson" w:date="2024-09-24T12:54: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 w:author="Ericsson" w:date="2024-09-24T12:53:00Z"/>
        </w:trPr>
        <w:tc>
          <w:tcPr>
            <w:tcW w:w="3658" w:type="dxa"/>
            <w:tcBorders>
              <w:top w:val="single" w:sz="4" w:space="0" w:color="auto"/>
              <w:left w:val="single" w:sz="4" w:space="0" w:color="auto"/>
              <w:bottom w:val="nil"/>
              <w:right w:val="single" w:sz="4" w:space="0" w:color="auto"/>
            </w:tcBorders>
            <w:tcPrChange w:id="10" w:author="Ericsson" w:date="2024-09-24T12:54:00Z">
              <w:tcPr>
                <w:tcW w:w="3658" w:type="dxa"/>
                <w:tcBorders>
                  <w:top w:val="nil"/>
                  <w:left w:val="single" w:sz="4" w:space="0" w:color="auto"/>
                  <w:bottom w:val="single" w:sz="4" w:space="0" w:color="auto"/>
                  <w:right w:val="single" w:sz="4" w:space="0" w:color="auto"/>
                </w:tcBorders>
              </w:tcPr>
            </w:tcPrChange>
          </w:tcPr>
          <w:p w14:paraId="083F8D6C" w14:textId="77777777" w:rsidR="006D46BD" w:rsidRDefault="006D46BD" w:rsidP="006D46BD">
            <w:pPr>
              <w:pStyle w:val="TAL"/>
              <w:rPr>
                <w:ins w:id="11" w:author="Ericsson" w:date="2024-09-24T12:54:00Z"/>
                <w:rFonts w:eastAsia="SimSun"/>
                <w:b/>
                <w:lang w:eastAsia="zh-CN"/>
              </w:rPr>
            </w:pPr>
            <w:proofErr w:type="spellStart"/>
            <w:ins w:id="12" w:author="Ericsson" w:date="2024-09-24T12:54:00Z">
              <w:r>
                <w:rPr>
                  <w:rFonts w:eastAsia="SimSun"/>
                  <w:b/>
                  <w:lang w:eastAsia="zh-CN"/>
                </w:rPr>
                <w:t>Nnef_I</w:t>
              </w:r>
              <w:r w:rsidRPr="008F0E50">
                <w:rPr>
                  <w:rFonts w:eastAsia="SimSun"/>
                  <w:b/>
                  <w:lang w:eastAsia="zh-CN"/>
                </w:rPr>
                <w:t>msEventExposure</w:t>
              </w:r>
              <w:proofErr w:type="spellEnd"/>
              <w:r w:rsidRPr="008F0E50">
                <w:rPr>
                  <w:rFonts w:eastAsia="SimSun"/>
                  <w:b/>
                  <w:lang w:eastAsia="zh-CN"/>
                </w:rPr>
                <w:t xml:space="preserve"> </w:t>
              </w:r>
              <w:r>
                <w:rPr>
                  <w:rFonts w:eastAsia="SimSun"/>
                  <w:b/>
                  <w:lang w:eastAsia="zh-CN"/>
                </w:rPr>
                <w:t xml:space="preserve"> </w:t>
              </w:r>
            </w:ins>
          </w:p>
          <w:p w14:paraId="658CF887" w14:textId="5B92824A" w:rsidR="006D46BD" w:rsidRPr="006D46BD" w:rsidRDefault="006D46BD" w:rsidP="006D46BD">
            <w:pPr>
              <w:pStyle w:val="TAL"/>
              <w:rPr>
                <w:ins w:id="13" w:author="Ericsson" w:date="2024-09-24T12:53:00Z"/>
                <w:rFonts w:eastAsia="SimSun"/>
                <w:b/>
                <w:lang w:eastAsia="zh-CN"/>
                <w:rPrChange w:id="14" w:author="Ericsson" w:date="2024-09-24T12:54:00Z">
                  <w:rPr>
                    <w:ins w:id="15" w:author="Ericsson" w:date="2024-09-24T12:53:00Z"/>
                    <w:b/>
                  </w:rPr>
                </w:rPrChange>
              </w:rPr>
            </w:pPr>
          </w:p>
        </w:tc>
        <w:tc>
          <w:tcPr>
            <w:tcW w:w="1866" w:type="dxa"/>
            <w:tcBorders>
              <w:top w:val="single" w:sz="4" w:space="0" w:color="auto"/>
              <w:left w:val="single" w:sz="4" w:space="0" w:color="auto"/>
              <w:bottom w:val="single" w:sz="4" w:space="0" w:color="auto"/>
              <w:right w:val="single" w:sz="4" w:space="0" w:color="auto"/>
            </w:tcBorders>
            <w:tcPrChange w:id="16" w:author="Ericsson" w:date="2024-09-24T12:54:00Z">
              <w:tcPr>
                <w:tcW w:w="1866" w:type="dxa"/>
                <w:tcBorders>
                  <w:top w:val="single" w:sz="4" w:space="0" w:color="auto"/>
                  <w:left w:val="single" w:sz="4" w:space="0" w:color="auto"/>
                  <w:bottom w:val="single" w:sz="4" w:space="0" w:color="auto"/>
                  <w:right w:val="single" w:sz="4" w:space="0" w:color="auto"/>
                </w:tcBorders>
              </w:tcPr>
            </w:tcPrChange>
          </w:tcPr>
          <w:p w14:paraId="6C273B7E" w14:textId="5889ABC2" w:rsidR="006D46BD" w:rsidRDefault="006D46BD" w:rsidP="006D46BD">
            <w:pPr>
              <w:pStyle w:val="TAL"/>
              <w:rPr>
                <w:ins w:id="17" w:author="Ericsson" w:date="2024-09-24T12:53:00Z"/>
              </w:rPr>
            </w:pPr>
            <w:ins w:id="18" w:author="Ericsson" w:date="2024-09-24T12:54:00Z">
              <w:r>
                <w:rPr>
                  <w:rFonts w:eastAsia="SimSun"/>
                  <w:lang w:eastAsia="zh-CN"/>
                </w:rPr>
                <w:t>Subscribe</w:t>
              </w:r>
            </w:ins>
          </w:p>
        </w:tc>
        <w:tc>
          <w:tcPr>
            <w:tcW w:w="1819" w:type="dxa"/>
            <w:tcBorders>
              <w:top w:val="single" w:sz="4" w:space="0" w:color="auto"/>
              <w:left w:val="single" w:sz="4" w:space="0" w:color="auto"/>
              <w:bottom w:val="nil"/>
              <w:right w:val="single" w:sz="4" w:space="0" w:color="auto"/>
            </w:tcBorders>
            <w:tcPrChange w:id="19" w:author="Ericsson" w:date="2024-09-24T12:54:00Z">
              <w:tcPr>
                <w:tcW w:w="1819" w:type="dxa"/>
                <w:tcBorders>
                  <w:top w:val="nil"/>
                  <w:left w:val="single" w:sz="4" w:space="0" w:color="auto"/>
                  <w:bottom w:val="single" w:sz="4" w:space="0" w:color="auto"/>
                  <w:right w:val="single" w:sz="4" w:space="0" w:color="auto"/>
                </w:tcBorders>
              </w:tcPr>
            </w:tcPrChange>
          </w:tcPr>
          <w:p w14:paraId="3822328E" w14:textId="348F1FEC" w:rsidR="006D46BD" w:rsidRDefault="006D46BD" w:rsidP="006D46BD">
            <w:pPr>
              <w:pStyle w:val="TAL"/>
              <w:rPr>
                <w:ins w:id="20" w:author="Ericsson" w:date="2024-09-24T12:53:00Z"/>
              </w:rPr>
            </w:pPr>
            <w:ins w:id="21" w:author="Ericsson" w:date="2024-09-24T12:5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Change w:id="22" w:author="Ericsson" w:date="2024-09-24T12:54:00Z">
              <w:tcPr>
                <w:tcW w:w="1327" w:type="dxa"/>
                <w:tcBorders>
                  <w:top w:val="single" w:sz="4" w:space="0" w:color="auto"/>
                  <w:left w:val="single" w:sz="4" w:space="0" w:color="auto"/>
                  <w:bottom w:val="single" w:sz="4" w:space="0" w:color="auto"/>
                  <w:right w:val="single" w:sz="4" w:space="0" w:color="auto"/>
                </w:tcBorders>
              </w:tcPr>
            </w:tcPrChange>
          </w:tcPr>
          <w:p w14:paraId="12FA4D14" w14:textId="71C87088" w:rsidR="006D46BD" w:rsidRDefault="006D46BD" w:rsidP="006D46BD">
            <w:pPr>
              <w:pStyle w:val="TAL"/>
              <w:rPr>
                <w:ins w:id="23" w:author="Ericsson" w:date="2024-09-24T12:53:00Z"/>
                <w:rFonts w:eastAsia="SimSun"/>
              </w:rPr>
            </w:pPr>
            <w:ins w:id="24" w:author="Ericsson" w:date="2024-09-24T12:54:00Z">
              <w:r>
                <w:rPr>
                  <w:rFonts w:eastAsia="SimSun"/>
                  <w:lang w:eastAsia="zh-CN"/>
                </w:rPr>
                <w:t>AF</w:t>
              </w:r>
            </w:ins>
          </w:p>
        </w:tc>
      </w:tr>
      <w:tr w:rsidR="006D46BD" w14:paraId="2DB814D6" w14:textId="77777777" w:rsidTr="006D46BD">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Ericsson" w:date="2024-09-24T12:53:00Z">
            <w:tblPrEx>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 w:author="Ericsson" w:date="2024-09-24T12:53:00Z"/>
        </w:trPr>
        <w:tc>
          <w:tcPr>
            <w:tcW w:w="3658" w:type="dxa"/>
            <w:tcBorders>
              <w:top w:val="nil"/>
              <w:left w:val="single" w:sz="4" w:space="0" w:color="auto"/>
              <w:bottom w:val="nil"/>
              <w:right w:val="single" w:sz="4" w:space="0" w:color="auto"/>
            </w:tcBorders>
            <w:tcPrChange w:id="27" w:author="Ericsson" w:date="2024-09-24T12:53:00Z">
              <w:tcPr>
                <w:tcW w:w="3658" w:type="dxa"/>
                <w:tcBorders>
                  <w:top w:val="nil"/>
                  <w:left w:val="single" w:sz="4" w:space="0" w:color="auto"/>
                  <w:bottom w:val="single" w:sz="4" w:space="0" w:color="auto"/>
                  <w:right w:val="single" w:sz="4" w:space="0" w:color="auto"/>
                </w:tcBorders>
              </w:tcPr>
            </w:tcPrChange>
          </w:tcPr>
          <w:p w14:paraId="635F91A7" w14:textId="77777777" w:rsidR="006D46BD" w:rsidRDefault="006D46BD" w:rsidP="006D46BD">
            <w:pPr>
              <w:pStyle w:val="TAL"/>
              <w:rPr>
                <w:ins w:id="2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Change w:id="29" w:author="Ericsson" w:date="2024-09-24T12:53:00Z">
              <w:tcPr>
                <w:tcW w:w="1866" w:type="dxa"/>
                <w:tcBorders>
                  <w:top w:val="single" w:sz="4" w:space="0" w:color="auto"/>
                  <w:left w:val="single" w:sz="4" w:space="0" w:color="auto"/>
                  <w:bottom w:val="single" w:sz="4" w:space="0" w:color="auto"/>
                  <w:right w:val="single" w:sz="4" w:space="0" w:color="auto"/>
                </w:tcBorders>
              </w:tcPr>
            </w:tcPrChange>
          </w:tcPr>
          <w:p w14:paraId="64639586" w14:textId="3191FC68" w:rsidR="006D46BD" w:rsidRDefault="006D46BD" w:rsidP="006D46BD">
            <w:pPr>
              <w:pStyle w:val="TAL"/>
              <w:rPr>
                <w:ins w:id="30" w:author="Ericsson" w:date="2024-09-24T12:53:00Z"/>
              </w:rPr>
            </w:pPr>
            <w:ins w:id="31" w:author="Ericsson" w:date="2024-09-24T12:54:00Z">
              <w:r w:rsidRPr="008F0E50">
                <w:rPr>
                  <w:rFonts w:eastAsia="SimSun"/>
                  <w:lang w:eastAsia="zh-CN"/>
                </w:rPr>
                <w:t>Unsubscribe</w:t>
              </w:r>
            </w:ins>
          </w:p>
        </w:tc>
        <w:tc>
          <w:tcPr>
            <w:tcW w:w="1819" w:type="dxa"/>
            <w:tcBorders>
              <w:top w:val="nil"/>
              <w:left w:val="single" w:sz="4" w:space="0" w:color="auto"/>
              <w:bottom w:val="nil"/>
              <w:right w:val="single" w:sz="4" w:space="0" w:color="auto"/>
            </w:tcBorders>
            <w:tcPrChange w:id="32" w:author="Ericsson" w:date="2024-09-24T12:53:00Z">
              <w:tcPr>
                <w:tcW w:w="1819" w:type="dxa"/>
                <w:tcBorders>
                  <w:top w:val="nil"/>
                  <w:left w:val="single" w:sz="4" w:space="0" w:color="auto"/>
                  <w:bottom w:val="single" w:sz="4" w:space="0" w:color="auto"/>
                  <w:right w:val="single" w:sz="4" w:space="0" w:color="auto"/>
                </w:tcBorders>
              </w:tcPr>
            </w:tcPrChange>
          </w:tcPr>
          <w:p w14:paraId="5B6C180F" w14:textId="77777777" w:rsidR="006D46BD" w:rsidRDefault="006D46BD" w:rsidP="006D46BD">
            <w:pPr>
              <w:pStyle w:val="TAL"/>
              <w:rPr>
                <w:ins w:id="33"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Change w:id="34" w:author="Ericsson" w:date="2024-09-24T12:53:00Z">
              <w:tcPr>
                <w:tcW w:w="1327" w:type="dxa"/>
                <w:tcBorders>
                  <w:top w:val="single" w:sz="4" w:space="0" w:color="auto"/>
                  <w:left w:val="single" w:sz="4" w:space="0" w:color="auto"/>
                  <w:bottom w:val="single" w:sz="4" w:space="0" w:color="auto"/>
                  <w:right w:val="single" w:sz="4" w:space="0" w:color="auto"/>
                </w:tcBorders>
              </w:tcPr>
            </w:tcPrChange>
          </w:tcPr>
          <w:p w14:paraId="5CE3E43E" w14:textId="488CE3F1" w:rsidR="006D46BD" w:rsidRDefault="006D46BD" w:rsidP="006D46BD">
            <w:pPr>
              <w:pStyle w:val="TAL"/>
              <w:rPr>
                <w:ins w:id="35" w:author="Ericsson" w:date="2024-09-24T12:53:00Z"/>
                <w:rFonts w:eastAsia="SimSun"/>
              </w:rPr>
            </w:pPr>
            <w:ins w:id="36" w:author="Ericsson" w:date="2024-09-24T12:54:00Z">
              <w:r>
                <w:rPr>
                  <w:rFonts w:eastAsia="SimSun"/>
                  <w:lang w:eastAsia="zh-CN"/>
                </w:rPr>
                <w:t>AF</w:t>
              </w:r>
            </w:ins>
          </w:p>
        </w:tc>
      </w:tr>
      <w:tr w:rsidR="006D46BD" w14:paraId="51987376" w14:textId="77777777" w:rsidTr="00533B49">
        <w:trPr>
          <w:ins w:id="37" w:author="Ericsson" w:date="2024-09-24T12:53:00Z"/>
        </w:trPr>
        <w:tc>
          <w:tcPr>
            <w:tcW w:w="3658" w:type="dxa"/>
            <w:tcBorders>
              <w:top w:val="nil"/>
              <w:left w:val="single" w:sz="4" w:space="0" w:color="auto"/>
              <w:bottom w:val="single" w:sz="4" w:space="0" w:color="auto"/>
              <w:right w:val="single" w:sz="4" w:space="0" w:color="auto"/>
            </w:tcBorders>
          </w:tcPr>
          <w:p w14:paraId="1F6676A9" w14:textId="77777777" w:rsidR="006D46BD" w:rsidRDefault="006D46BD" w:rsidP="006D46BD">
            <w:pPr>
              <w:pStyle w:val="TAL"/>
              <w:rPr>
                <w:ins w:id="38" w:author="Ericsson" w:date="2024-09-24T12:53:00Z"/>
                <w:b/>
              </w:rPr>
            </w:pPr>
          </w:p>
        </w:tc>
        <w:tc>
          <w:tcPr>
            <w:tcW w:w="1866" w:type="dxa"/>
            <w:tcBorders>
              <w:top w:val="single" w:sz="4" w:space="0" w:color="auto"/>
              <w:left w:val="single" w:sz="4" w:space="0" w:color="auto"/>
              <w:bottom w:val="single" w:sz="4" w:space="0" w:color="auto"/>
              <w:right w:val="single" w:sz="4" w:space="0" w:color="auto"/>
            </w:tcBorders>
          </w:tcPr>
          <w:p w14:paraId="38E2F954" w14:textId="60117D4D" w:rsidR="006D46BD" w:rsidRDefault="006D46BD" w:rsidP="006D46BD">
            <w:pPr>
              <w:pStyle w:val="TAL"/>
              <w:rPr>
                <w:ins w:id="39" w:author="Ericsson" w:date="2024-09-24T12:53:00Z"/>
              </w:rPr>
            </w:pPr>
            <w:ins w:id="40" w:author="Ericsson" w:date="2024-09-24T12:54:00Z">
              <w:r w:rsidRPr="008F0E50">
                <w:rPr>
                  <w:rFonts w:eastAsia="SimSun"/>
                  <w:lang w:eastAsia="zh-CN"/>
                </w:rPr>
                <w:t>Notify</w:t>
              </w:r>
            </w:ins>
          </w:p>
        </w:tc>
        <w:tc>
          <w:tcPr>
            <w:tcW w:w="1819" w:type="dxa"/>
            <w:tcBorders>
              <w:top w:val="nil"/>
              <w:left w:val="single" w:sz="4" w:space="0" w:color="auto"/>
              <w:bottom w:val="single" w:sz="4" w:space="0" w:color="auto"/>
              <w:right w:val="single" w:sz="4" w:space="0" w:color="auto"/>
            </w:tcBorders>
          </w:tcPr>
          <w:p w14:paraId="7683CD60" w14:textId="77777777" w:rsidR="006D46BD" w:rsidRDefault="006D46BD" w:rsidP="006D46BD">
            <w:pPr>
              <w:pStyle w:val="TAL"/>
              <w:rPr>
                <w:ins w:id="41" w:author="Ericsson" w:date="2024-09-24T12:53:00Z"/>
              </w:rPr>
            </w:pPr>
          </w:p>
        </w:tc>
        <w:tc>
          <w:tcPr>
            <w:tcW w:w="1327" w:type="dxa"/>
            <w:tcBorders>
              <w:top w:val="single" w:sz="4" w:space="0" w:color="auto"/>
              <w:left w:val="single" w:sz="4" w:space="0" w:color="auto"/>
              <w:bottom w:val="single" w:sz="4" w:space="0" w:color="auto"/>
              <w:right w:val="single" w:sz="4" w:space="0" w:color="auto"/>
            </w:tcBorders>
          </w:tcPr>
          <w:p w14:paraId="396ACF1E" w14:textId="1A00CA44" w:rsidR="006D46BD" w:rsidRDefault="006D46BD" w:rsidP="006D46BD">
            <w:pPr>
              <w:pStyle w:val="TAL"/>
              <w:rPr>
                <w:ins w:id="42" w:author="Ericsson" w:date="2024-09-24T12:53:00Z"/>
                <w:rFonts w:eastAsia="SimSun"/>
              </w:rPr>
            </w:pPr>
            <w:ins w:id="43" w:author="Ericsson" w:date="2024-09-24T12:54:00Z">
              <w:r>
                <w:rPr>
                  <w:rFonts w:eastAsia="SimSun"/>
                  <w:lang w:eastAsia="zh-CN"/>
                </w:rPr>
                <w:t>AF</w:t>
              </w:r>
            </w:ins>
          </w:p>
        </w:tc>
      </w:tr>
    </w:tbl>
    <w:p w14:paraId="64FD20B0" w14:textId="77777777" w:rsidR="00533B49" w:rsidRDefault="00533B49" w:rsidP="008E30DC">
      <w:pPr>
        <w:jc w:val="center"/>
        <w:rPr>
          <w:noProof/>
          <w:color w:val="FF0000"/>
          <w:sz w:val="32"/>
          <w:szCs w:val="32"/>
        </w:rPr>
      </w:pPr>
    </w:p>
    <w:p w14:paraId="75FE91B8" w14:textId="77777777" w:rsidR="00533B49" w:rsidRDefault="00533B49" w:rsidP="008E30DC">
      <w:pPr>
        <w:jc w:val="center"/>
        <w:rPr>
          <w:noProof/>
          <w:color w:val="FF0000"/>
          <w:sz w:val="32"/>
          <w:szCs w:val="32"/>
        </w:rPr>
      </w:pPr>
    </w:p>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8AA489" w14:textId="77777777" w:rsidR="006D46BD" w:rsidRDefault="006D46BD" w:rsidP="00B27706">
      <w:pPr>
        <w:jc w:val="center"/>
        <w:rPr>
          <w:noProof/>
          <w:color w:val="FF0000"/>
          <w:sz w:val="32"/>
          <w:szCs w:val="32"/>
        </w:rPr>
      </w:pPr>
    </w:p>
    <w:p w14:paraId="331A9249" w14:textId="2218C1DB" w:rsidR="007C0C68" w:rsidRPr="00140E21" w:rsidRDefault="007C0C68" w:rsidP="007C0C68">
      <w:pPr>
        <w:pStyle w:val="Heading4"/>
        <w:rPr>
          <w:ins w:id="44" w:author="David Castellanos" w:date="2024-07-31T15:53:00Z"/>
          <w:rFonts w:eastAsia="SimSun"/>
        </w:rPr>
      </w:pPr>
      <w:bookmarkStart w:id="45" w:name="_Toc20204512"/>
      <w:bookmarkStart w:id="46" w:name="_Toc27895211"/>
      <w:bookmarkStart w:id="47" w:name="_Toc36192308"/>
      <w:bookmarkStart w:id="48" w:name="_Toc45193421"/>
      <w:bookmarkStart w:id="49" w:name="_Toc47593053"/>
      <w:bookmarkStart w:id="50" w:name="_Toc51835140"/>
      <w:bookmarkStart w:id="51" w:name="_Toc170198129"/>
      <w:ins w:id="52" w:author="David Castellanos" w:date="2024-07-31T15:53:00Z">
        <w:r w:rsidRPr="00140E21">
          <w:rPr>
            <w:rFonts w:eastAsia="SimSun"/>
          </w:rPr>
          <w:t>5.2.6.</w:t>
        </w:r>
        <w:r>
          <w:rPr>
            <w:rFonts w:eastAsia="SimSun"/>
          </w:rPr>
          <w:t>X</w:t>
        </w:r>
        <w:r w:rsidRPr="00140E21">
          <w:rPr>
            <w:rFonts w:eastAsia="SimSun"/>
          </w:rPr>
          <w:tab/>
        </w:r>
        <w:proofErr w:type="spellStart"/>
        <w:r w:rsidRPr="00140E21">
          <w:rPr>
            <w:rFonts w:eastAsia="SimSun"/>
          </w:rPr>
          <w:t>Nnef_</w:t>
        </w:r>
      </w:ins>
      <w:ins w:id="53" w:author="David Castellanos" w:date="2024-07-31T15:54:00Z">
        <w:r>
          <w:rPr>
            <w:rFonts w:eastAsia="SimSun"/>
          </w:rPr>
          <w:t>Ims</w:t>
        </w:r>
      </w:ins>
      <w:ins w:id="54" w:author="David Castellanos" w:date="2024-07-31T15:53:00Z">
        <w:r w:rsidRPr="00140E21">
          <w:rPr>
            <w:rFonts w:eastAsia="SimSun"/>
          </w:rPr>
          <w:t>EventExposure</w:t>
        </w:r>
        <w:proofErr w:type="spellEnd"/>
        <w:r w:rsidRPr="00140E21">
          <w:rPr>
            <w:rFonts w:eastAsia="SimSun"/>
            <w:lang w:eastAsia="zh-CN"/>
          </w:rPr>
          <w:t xml:space="preserve"> service</w:t>
        </w:r>
        <w:bookmarkEnd w:id="45"/>
        <w:bookmarkEnd w:id="46"/>
        <w:bookmarkEnd w:id="47"/>
        <w:bookmarkEnd w:id="48"/>
        <w:bookmarkEnd w:id="49"/>
        <w:bookmarkEnd w:id="50"/>
        <w:bookmarkEnd w:id="51"/>
      </w:ins>
    </w:p>
    <w:p w14:paraId="6CD3974C" w14:textId="4FAE79C4" w:rsidR="004C0E8C" w:rsidRPr="004C0E8C" w:rsidRDefault="004C0E8C" w:rsidP="005D0906">
      <w:pPr>
        <w:pStyle w:val="EditorsNote"/>
        <w:rPr>
          <w:ins w:id="55" w:author="Ericsson" w:date="2024-08-22T10:10:00Z"/>
        </w:rPr>
      </w:pPr>
      <w:bookmarkStart w:id="56" w:name="_CR5_2_6_2_1"/>
      <w:bookmarkEnd w:id="56"/>
      <w:ins w:id="57" w:author="Ericsson" w:date="2024-08-22T10:10:00Z">
        <w:r w:rsidRPr="005D0906">
          <w:rPr>
            <w:lang w:eastAsia="zh-CN"/>
          </w:rPr>
          <w:t>Editor</w:t>
        </w:r>
      </w:ins>
      <w:ins w:id="58" w:author="Ericsson n bOctober-meet" w:date="2024-09-30T10:37:00Z">
        <w:r w:rsidR="00B20DE9">
          <w:rPr>
            <w:lang w:eastAsia="zh-CN"/>
          </w:rPr>
          <w:t>'</w:t>
        </w:r>
      </w:ins>
      <w:ins w:id="59" w:author="Ericsson" w:date="2024-08-22T10:10:00Z">
        <w:r w:rsidRPr="005D0906">
          <w:rPr>
            <w:lang w:eastAsia="zh-CN"/>
          </w:rPr>
          <w:t xml:space="preserve">s Note :The </w:t>
        </w:r>
      </w:ins>
      <w:ins w:id="60" w:author="Ericsson" w:date="2024-08-22T10:11:00Z">
        <w:r w:rsidRPr="005D0906">
          <w:rPr>
            <w:lang w:eastAsia="zh-CN"/>
          </w:rPr>
          <w:t>Parameter design (e.g</w:t>
        </w:r>
      </w:ins>
      <w:ins w:id="61" w:author="Ericsson n bOctober-meet" w:date="2024-09-30T11:08:00Z">
        <w:r w:rsidR="00030FAC">
          <w:rPr>
            <w:lang w:eastAsia="zh-CN"/>
          </w:rPr>
          <w:t>.</w:t>
        </w:r>
      </w:ins>
      <w:ins w:id="62" w:author="Ericsson" w:date="2024-08-22T10:11:00Z">
        <w:r w:rsidRPr="005D0906">
          <w:rPr>
            <w:lang w:eastAsia="zh-CN"/>
          </w:rPr>
          <w:t xml:space="preserve"> new inputs) of this service is FFS.</w:t>
        </w:r>
      </w:ins>
    </w:p>
    <w:p w14:paraId="537E3AB2" w14:textId="339CBDF9" w:rsidR="004C6330" w:rsidRDefault="004C6330" w:rsidP="004C6330">
      <w:pPr>
        <w:pStyle w:val="Heading5"/>
        <w:rPr>
          <w:ins w:id="63" w:author="Ericsson n bOctober-meet" w:date="2024-09-30T10:58:00Z"/>
          <w:lang w:eastAsia="zh-CN"/>
        </w:rPr>
      </w:pPr>
      <w:bookmarkStart w:id="64" w:name="_Toc178072414"/>
      <w:ins w:id="65" w:author="Ericsson n bOctober-meet" w:date="2024-09-30T10:58:00Z">
        <w:r>
          <w:rPr>
            <w:lang w:eastAsia="zh-CN"/>
          </w:rPr>
          <w:t>5.2.6.X.1</w:t>
        </w:r>
        <w:r>
          <w:rPr>
            <w:lang w:eastAsia="zh-CN"/>
          </w:rPr>
          <w:tab/>
          <w:t>General</w:t>
        </w:r>
        <w:bookmarkEnd w:id="64"/>
      </w:ins>
    </w:p>
    <w:p w14:paraId="2C9EAB76" w14:textId="41D5C00B" w:rsidR="004C6330" w:rsidRDefault="004C6330" w:rsidP="004C6330">
      <w:pPr>
        <w:rPr>
          <w:ins w:id="66" w:author="Ericsson n bOctober-meet" w:date="2024-09-30T10:58:00Z"/>
          <w:lang w:eastAsia="zh-CN"/>
        </w:rPr>
      </w:pPr>
      <w:ins w:id="67" w:author="Ericsson n bOctober-meet" w:date="2024-09-30T10:58:00Z">
        <w:r w:rsidRPr="00D13527">
          <w:rPr>
            <w:b/>
            <w:bCs/>
            <w:lang w:eastAsia="zh-CN"/>
          </w:rPr>
          <w:t xml:space="preserve">Service description: </w:t>
        </w:r>
      </w:ins>
      <w:ins w:id="68" w:author="Ericsson n bOctober-meet" w:date="2024-09-30T11:01:00Z">
        <w:r>
          <w:t xml:space="preserve">This service enables the </w:t>
        </w:r>
      </w:ins>
      <w:ins w:id="69" w:author="Ericsson n bOctober-meet" w:date="2024-09-30T11:02:00Z">
        <w:r>
          <w:t xml:space="preserve">NF to subscribe for a </w:t>
        </w:r>
      </w:ins>
      <w:ins w:id="70" w:author="Ericsson n bOctober-meet" w:date="2024-09-30T11:03:00Z">
        <w:r>
          <w:t xml:space="preserve">specific IMS event/event category and be notified </w:t>
        </w:r>
      </w:ins>
      <w:ins w:id="71" w:author="Ericsson n bOctober-meet" w:date="2024-09-30T11:05:00Z">
        <w:r>
          <w:t xml:space="preserve">about </w:t>
        </w:r>
      </w:ins>
      <w:ins w:id="72" w:author="Ericsson n bOctober-meet" w:date="2024-09-30T11:06:00Z">
        <w:r>
          <w:t>subscribed IMS event/event category</w:t>
        </w:r>
      </w:ins>
      <w:ins w:id="73" w:author="Ericsson n bOctober-meet" w:date="2024-09-30T10:58:00Z">
        <w:r>
          <w:rPr>
            <w:lang w:eastAsia="zh-CN"/>
          </w:rPr>
          <w:t>.</w:t>
        </w:r>
      </w:ins>
    </w:p>
    <w:p w14:paraId="7E63DE92" w14:textId="428796A1" w:rsidR="008472F1" w:rsidRDefault="008472F1" w:rsidP="00295237">
      <w:pPr>
        <w:pStyle w:val="Heading5"/>
        <w:rPr>
          <w:ins w:id="74" w:author="Ericsson" w:date="2024-08-19T08:14:00Z"/>
          <w:lang w:eastAsia="en-GB"/>
        </w:rPr>
      </w:pPr>
      <w:ins w:id="75" w:author="Ericsson" w:date="2024-08-19T08:15:00Z">
        <w:r w:rsidRPr="00140E21">
          <w:rPr>
            <w:rFonts w:eastAsia="SimSun"/>
          </w:rPr>
          <w:t>5.2.</w:t>
        </w:r>
        <w:proofErr w:type="gramStart"/>
        <w:r w:rsidRPr="00140E21">
          <w:rPr>
            <w:rFonts w:eastAsia="SimSun"/>
          </w:rPr>
          <w:t>6</w:t>
        </w:r>
      </w:ins>
      <w:ins w:id="76" w:author="Ericsson" w:date="2024-08-19T08:14:00Z">
        <w:r>
          <w:t>.X.</w:t>
        </w:r>
      </w:ins>
      <w:proofErr w:type="gramEnd"/>
      <w:ins w:id="77" w:author="Ericsson n bOctober-meet" w:date="2024-09-30T11:06:00Z">
        <w:r w:rsidR="0054613E">
          <w:t>2</w:t>
        </w:r>
      </w:ins>
      <w:ins w:id="78" w:author="Ericsson" w:date="2024-08-19T08:14:00Z">
        <w:r>
          <w:tab/>
        </w:r>
        <w:proofErr w:type="spellStart"/>
        <w:r>
          <w:t>Nnef_ImsEventExposure</w:t>
        </w:r>
        <w:proofErr w:type="spellEnd"/>
        <w:r>
          <w:t xml:space="preserve"> (</w:t>
        </w:r>
        <w:proofErr w:type="spellStart"/>
        <w:r>
          <w:t>ImsEE</w:t>
        </w:r>
        <w:proofErr w:type="spellEnd"/>
        <w:r>
          <w:t>) service</w:t>
        </w:r>
      </w:ins>
    </w:p>
    <w:p w14:paraId="585E799A" w14:textId="2AB0E593" w:rsidR="008472F1" w:rsidRDefault="008472F1" w:rsidP="00295237">
      <w:pPr>
        <w:pStyle w:val="H6"/>
        <w:rPr>
          <w:ins w:id="79" w:author="Ericsson" w:date="2024-08-19T08:14:00Z"/>
        </w:rPr>
      </w:pPr>
      <w:ins w:id="80" w:author="Ericsson" w:date="2024-08-19T08:15:00Z">
        <w:r w:rsidRPr="00140E21">
          <w:rPr>
            <w:rFonts w:eastAsia="SimSun"/>
          </w:rPr>
          <w:t>5.2.</w:t>
        </w:r>
        <w:proofErr w:type="gramStart"/>
        <w:r w:rsidRPr="00140E21">
          <w:rPr>
            <w:rFonts w:eastAsia="SimSun"/>
          </w:rPr>
          <w:t>6</w:t>
        </w:r>
      </w:ins>
      <w:ins w:id="81" w:author="Ericsson" w:date="2024-08-19T08:14:00Z">
        <w:r>
          <w:t>.</w:t>
        </w:r>
      </w:ins>
      <w:ins w:id="82" w:author="Ericsson" w:date="2024-08-19T08:15:00Z">
        <w:r w:rsidR="007F2654">
          <w:t>X.</w:t>
        </w:r>
      </w:ins>
      <w:proofErr w:type="gramEnd"/>
      <w:ins w:id="83" w:author="Ericsson n bOctober-meet" w:date="2024-09-30T11:07:00Z">
        <w:r w:rsidR="0054613E">
          <w:t>2</w:t>
        </w:r>
      </w:ins>
      <w:ins w:id="84" w:author="Ericsson" w:date="2024-08-19T08:15:00Z">
        <w:r w:rsidR="007F2654">
          <w:t>.1</w:t>
        </w:r>
      </w:ins>
      <w:ins w:id="85" w:author="Ericsson" w:date="2024-08-19T08:14:00Z">
        <w:r>
          <w:tab/>
        </w:r>
        <w:proofErr w:type="spellStart"/>
        <w:r>
          <w:t>Nnef_ImsEE_Subscribe</w:t>
        </w:r>
        <w:proofErr w:type="spellEnd"/>
        <w:r>
          <w:t xml:space="preserve"> service operation</w:t>
        </w:r>
      </w:ins>
    </w:p>
    <w:p w14:paraId="3B6BFECF" w14:textId="77777777" w:rsidR="008472F1" w:rsidRDefault="008472F1" w:rsidP="008472F1">
      <w:pPr>
        <w:rPr>
          <w:ins w:id="86" w:author="Ericsson" w:date="2024-08-19T08:14:00Z"/>
        </w:rPr>
      </w:pPr>
      <w:ins w:id="87" w:author="Ericsson" w:date="2024-08-19T08:14:00Z">
        <w:r>
          <w:rPr>
            <w:b/>
          </w:rPr>
          <w:t>Service operation name:</w:t>
        </w:r>
        <w:r>
          <w:t xml:space="preserve"> </w:t>
        </w:r>
        <w:proofErr w:type="spellStart"/>
        <w:r>
          <w:t>Nnef_ImsEE_Subscribe</w:t>
        </w:r>
        <w:proofErr w:type="spellEnd"/>
      </w:ins>
    </w:p>
    <w:p w14:paraId="391B1A53" w14:textId="77777777" w:rsidR="008472F1" w:rsidRDefault="008472F1" w:rsidP="008472F1">
      <w:pPr>
        <w:rPr>
          <w:ins w:id="88" w:author="Ericsson" w:date="2024-08-19T08:14:00Z"/>
          <w:lang w:eastAsia="en-GB"/>
        </w:rPr>
      </w:pPr>
      <w:ins w:id="89" w:author="Ericsson" w:date="2024-08-19T08:14:00Z">
        <w:r>
          <w:rPr>
            <w:b/>
          </w:rPr>
          <w:t>Description:</w:t>
        </w:r>
        <w:r>
          <w:t xml:space="preserve"> The NF consumer subscribes for a specific IMS event/event category. </w:t>
        </w:r>
      </w:ins>
    </w:p>
    <w:p w14:paraId="5FCDB4CC" w14:textId="77777777" w:rsidR="008472F1" w:rsidRDefault="008472F1" w:rsidP="008472F1">
      <w:pPr>
        <w:rPr>
          <w:ins w:id="90" w:author="Ericsson" w:date="2024-08-19T08:14:00Z"/>
        </w:rPr>
      </w:pPr>
      <w:ins w:id="91" w:author="Ericsson" w:date="2024-08-19T08:14:00Z">
        <w:r>
          <w:rPr>
            <w:b/>
          </w:rPr>
          <w:t>Inputs, Required:</w:t>
        </w:r>
        <w:r>
          <w:t xml:space="preserve"> Event-ID/Event-Category. </w:t>
        </w:r>
      </w:ins>
    </w:p>
    <w:p w14:paraId="719DDD5C" w14:textId="77777777" w:rsidR="008472F1" w:rsidRDefault="008472F1" w:rsidP="008472F1">
      <w:pPr>
        <w:rPr>
          <w:ins w:id="92" w:author="Ericsson" w:date="2024-08-19T08:14:00Z"/>
        </w:rPr>
      </w:pPr>
      <w:ins w:id="93" w:author="Ericsson" w:date="2024-08-19T08:14:00Z">
        <w:r>
          <w:rPr>
            <w:b/>
          </w:rPr>
          <w:t>Inputs, Optional:</w:t>
        </w:r>
        <w:r>
          <w:t xml:space="preserve">  List of one or more IMS Public Subscriber identity, Notification Target address, Notification Correlation Information.</w:t>
        </w:r>
      </w:ins>
    </w:p>
    <w:p w14:paraId="5041F7CD" w14:textId="77777777" w:rsidR="008472F1" w:rsidRDefault="008472F1" w:rsidP="008472F1">
      <w:pPr>
        <w:rPr>
          <w:ins w:id="94" w:author="Ericsson" w:date="2024-08-19T08:14:00Z"/>
        </w:rPr>
      </w:pPr>
      <w:ins w:id="95" w:author="Ericsson" w:date="2024-08-19T08:14:00Z">
        <w:r>
          <w:t>IMS Public subscriber identity is only present for subscriber specific IMS event/Event Category.</w:t>
        </w:r>
      </w:ins>
    </w:p>
    <w:p w14:paraId="0DCC442C" w14:textId="77777777" w:rsidR="008472F1" w:rsidRDefault="008472F1" w:rsidP="008472F1">
      <w:pPr>
        <w:rPr>
          <w:ins w:id="96" w:author="Ericsson" w:date="2024-08-19T08:14:00Z"/>
        </w:rPr>
      </w:pPr>
      <w:ins w:id="97" w:author="Ericsson" w:date="2024-08-19T08:14:00Z">
        <w:r>
          <w:rPr>
            <w:b/>
          </w:rPr>
          <w:t>Outputs, Required:</w:t>
        </w:r>
        <w:r>
          <w:t xml:space="preserve"> When the subscription is accepted: Subscription Correlation ID.</w:t>
        </w:r>
      </w:ins>
    </w:p>
    <w:p w14:paraId="70601782" w14:textId="77777777" w:rsidR="008472F1" w:rsidRDefault="008472F1" w:rsidP="008472F1">
      <w:pPr>
        <w:rPr>
          <w:ins w:id="98" w:author="Ericsson" w:date="2024-08-19T08:14:00Z"/>
        </w:rPr>
      </w:pPr>
      <w:ins w:id="99" w:author="Ericsson" w:date="2024-08-19T08:14:00Z">
        <w:r>
          <w:rPr>
            <w:b/>
          </w:rPr>
          <w:t>Outputs, Optional:</w:t>
        </w:r>
        <w:r>
          <w:t xml:space="preserve"> None.</w:t>
        </w:r>
      </w:ins>
    </w:p>
    <w:p w14:paraId="3172DA07" w14:textId="3A84E02E" w:rsidR="008472F1" w:rsidRDefault="008472F1" w:rsidP="00295237">
      <w:pPr>
        <w:pStyle w:val="H6"/>
        <w:rPr>
          <w:ins w:id="100" w:author="Ericsson" w:date="2024-08-19T08:14:00Z"/>
        </w:rPr>
      </w:pPr>
      <w:ins w:id="101" w:author="Ericsson" w:date="2024-08-19T08:15:00Z">
        <w:r w:rsidRPr="00140E21">
          <w:rPr>
            <w:rFonts w:eastAsia="SimSun"/>
          </w:rPr>
          <w:t>5.2.</w:t>
        </w:r>
        <w:proofErr w:type="gramStart"/>
        <w:r w:rsidRPr="00140E21">
          <w:rPr>
            <w:rFonts w:eastAsia="SimSun"/>
          </w:rPr>
          <w:t>6</w:t>
        </w:r>
      </w:ins>
      <w:ins w:id="102" w:author="Ericsson" w:date="2024-08-19T08:14:00Z">
        <w:r>
          <w:t>.</w:t>
        </w:r>
      </w:ins>
      <w:ins w:id="103" w:author="Ericsson" w:date="2024-08-19T08:16:00Z">
        <w:r w:rsidR="0008740D">
          <w:t>X.</w:t>
        </w:r>
      </w:ins>
      <w:proofErr w:type="gramEnd"/>
      <w:ins w:id="104" w:author="Ericsson" w:date="2024-08-19T08:15:00Z">
        <w:r w:rsidR="007F2654">
          <w:t>1.</w:t>
        </w:r>
      </w:ins>
      <w:ins w:id="105" w:author="Ericsson n bOctober-meet" w:date="2024-09-30T11:07:00Z">
        <w:r w:rsidR="0054613E">
          <w:t>3</w:t>
        </w:r>
      </w:ins>
      <w:ins w:id="106" w:author="Ericsson" w:date="2024-08-19T08:14:00Z">
        <w:r>
          <w:tab/>
        </w:r>
        <w:proofErr w:type="spellStart"/>
        <w:r>
          <w:t>Nnef_ImsEE_Unsubscribe</w:t>
        </w:r>
        <w:proofErr w:type="spellEnd"/>
        <w:r>
          <w:t xml:space="preserve"> service operation</w:t>
        </w:r>
      </w:ins>
    </w:p>
    <w:p w14:paraId="1E230581" w14:textId="77777777" w:rsidR="008472F1" w:rsidRDefault="008472F1" w:rsidP="008472F1">
      <w:pPr>
        <w:rPr>
          <w:ins w:id="107" w:author="Ericsson" w:date="2024-08-19T08:14:00Z"/>
        </w:rPr>
      </w:pPr>
      <w:ins w:id="108" w:author="Ericsson" w:date="2024-08-19T08:14:00Z">
        <w:r>
          <w:rPr>
            <w:b/>
          </w:rPr>
          <w:t>Service operation name:</w:t>
        </w:r>
        <w:r>
          <w:t xml:space="preserve"> </w:t>
        </w:r>
        <w:proofErr w:type="spellStart"/>
        <w:r>
          <w:t>Nnef_ImsEE_Unsubscribe</w:t>
        </w:r>
        <w:proofErr w:type="spellEnd"/>
      </w:ins>
    </w:p>
    <w:p w14:paraId="4096D9DD" w14:textId="77777777" w:rsidR="008472F1" w:rsidRDefault="008472F1" w:rsidP="008472F1">
      <w:pPr>
        <w:rPr>
          <w:ins w:id="109" w:author="Ericsson" w:date="2024-08-19T08:14:00Z"/>
        </w:rPr>
      </w:pPr>
      <w:ins w:id="110" w:author="Ericsson" w:date="2024-08-19T08:14:00Z">
        <w:r>
          <w:rPr>
            <w:b/>
          </w:rPr>
          <w:t>Description:</w:t>
        </w:r>
        <w:r>
          <w:t xml:space="preserve"> The NF consumer unsubscribe </w:t>
        </w:r>
        <w:r>
          <w:rPr>
            <w:rFonts w:eastAsia="SimSun"/>
            <w:lang w:eastAsia="zh-CN"/>
          </w:rPr>
          <w:t>the notification of E</w:t>
        </w:r>
        <w:r>
          <w:rPr>
            <w:lang w:eastAsia="zh-CN"/>
          </w:rPr>
          <w:t>vent/Event-Category</w:t>
        </w:r>
        <w:r>
          <w:rPr>
            <w:rFonts w:eastAsia="SimSun"/>
          </w:rPr>
          <w:t>.</w:t>
        </w:r>
      </w:ins>
    </w:p>
    <w:p w14:paraId="7630CF5E" w14:textId="77777777" w:rsidR="008472F1" w:rsidRDefault="008472F1" w:rsidP="008472F1">
      <w:pPr>
        <w:rPr>
          <w:ins w:id="111" w:author="Ericsson" w:date="2024-08-19T08:14:00Z"/>
        </w:rPr>
      </w:pPr>
      <w:ins w:id="112" w:author="Ericsson" w:date="2024-08-19T08:14:00Z">
        <w:r>
          <w:rPr>
            <w:b/>
          </w:rPr>
          <w:t>Inputs, Required:</w:t>
        </w:r>
        <w:r>
          <w:t xml:space="preserve"> Subscription Correlation ID.</w:t>
        </w:r>
      </w:ins>
    </w:p>
    <w:p w14:paraId="4990526B" w14:textId="77777777" w:rsidR="008472F1" w:rsidRDefault="008472F1" w:rsidP="008472F1">
      <w:pPr>
        <w:rPr>
          <w:ins w:id="113" w:author="Ericsson" w:date="2024-08-19T08:14:00Z"/>
        </w:rPr>
      </w:pPr>
      <w:ins w:id="114" w:author="Ericsson" w:date="2024-08-19T08:14:00Z">
        <w:r>
          <w:rPr>
            <w:b/>
          </w:rPr>
          <w:t>Inputs, Optional:</w:t>
        </w:r>
        <w:r>
          <w:t xml:space="preserve"> None.</w:t>
        </w:r>
      </w:ins>
    </w:p>
    <w:p w14:paraId="40B6A3B8" w14:textId="77777777" w:rsidR="008472F1" w:rsidRDefault="008472F1" w:rsidP="008472F1">
      <w:pPr>
        <w:rPr>
          <w:ins w:id="115" w:author="Ericsson" w:date="2024-08-19T08:14:00Z"/>
        </w:rPr>
      </w:pPr>
      <w:ins w:id="116" w:author="Ericsson" w:date="2024-08-19T08:14:00Z">
        <w:r>
          <w:rPr>
            <w:b/>
          </w:rPr>
          <w:t>Outputs, Required:</w:t>
        </w:r>
        <w:r>
          <w:t xml:space="preserve"> Result.</w:t>
        </w:r>
      </w:ins>
    </w:p>
    <w:p w14:paraId="39B3A34F" w14:textId="77777777" w:rsidR="008472F1" w:rsidRDefault="008472F1" w:rsidP="008472F1">
      <w:pPr>
        <w:rPr>
          <w:ins w:id="117" w:author="Ericsson" w:date="2024-08-19T08:14:00Z"/>
        </w:rPr>
      </w:pPr>
      <w:ins w:id="118" w:author="Ericsson" w:date="2024-08-19T08:14:00Z">
        <w:r>
          <w:rPr>
            <w:b/>
          </w:rPr>
          <w:t>Outputs, Optional:</w:t>
        </w:r>
        <w:r>
          <w:t xml:space="preserve"> None.</w:t>
        </w:r>
      </w:ins>
    </w:p>
    <w:p w14:paraId="3B8CE2E5" w14:textId="00C43EBB" w:rsidR="008472F1" w:rsidRDefault="008472F1" w:rsidP="005E33E7">
      <w:pPr>
        <w:pStyle w:val="H6"/>
        <w:rPr>
          <w:ins w:id="119" w:author="Ericsson" w:date="2024-08-19T08:14:00Z"/>
          <w:lang w:eastAsia="zh-CN"/>
        </w:rPr>
      </w:pPr>
      <w:bookmarkStart w:id="120" w:name="_Toc20204516"/>
      <w:bookmarkStart w:id="121" w:name="_Toc27895215"/>
      <w:bookmarkStart w:id="122" w:name="_Toc36192312"/>
      <w:bookmarkStart w:id="123" w:name="_Toc45193425"/>
      <w:bookmarkStart w:id="124" w:name="_Toc47593057"/>
      <w:bookmarkStart w:id="125" w:name="_Toc51835144"/>
      <w:bookmarkStart w:id="126" w:name="_Toc153802453"/>
      <w:ins w:id="127" w:author="Ericsson" w:date="2024-08-19T08:15:00Z">
        <w:r w:rsidRPr="00140E21">
          <w:rPr>
            <w:rFonts w:eastAsia="SimSun"/>
          </w:rPr>
          <w:t>5.2.</w:t>
        </w:r>
        <w:proofErr w:type="gramStart"/>
        <w:r w:rsidRPr="00140E21">
          <w:rPr>
            <w:rFonts w:eastAsia="SimSun"/>
          </w:rPr>
          <w:t>6</w:t>
        </w:r>
      </w:ins>
      <w:ins w:id="128" w:author="Ericsson" w:date="2024-08-19T08:14:00Z">
        <w:r>
          <w:rPr>
            <w:lang w:eastAsia="zh-CN"/>
          </w:rPr>
          <w:t>.</w:t>
        </w:r>
      </w:ins>
      <w:ins w:id="129" w:author="Ericsson" w:date="2024-08-19T08:16:00Z">
        <w:r w:rsidR="0008740D">
          <w:rPr>
            <w:lang w:eastAsia="zh-CN"/>
          </w:rPr>
          <w:t>X.</w:t>
        </w:r>
      </w:ins>
      <w:proofErr w:type="gramEnd"/>
      <w:ins w:id="130" w:author="Ericsson" w:date="2024-08-19T08:15:00Z">
        <w:r w:rsidR="007F2654">
          <w:rPr>
            <w:lang w:eastAsia="zh-CN"/>
          </w:rPr>
          <w:t>1.</w:t>
        </w:r>
      </w:ins>
      <w:ins w:id="131" w:author="Ericsson n bOctober-meet" w:date="2024-09-30T11:07:00Z">
        <w:r w:rsidR="0054613E">
          <w:rPr>
            <w:lang w:eastAsia="zh-CN"/>
          </w:rPr>
          <w:t>4</w:t>
        </w:r>
      </w:ins>
      <w:ins w:id="132" w:author="Ericsson" w:date="2024-08-19T08:14:00Z">
        <w:r>
          <w:rPr>
            <w:lang w:eastAsia="zh-CN"/>
          </w:rPr>
          <w:tab/>
        </w:r>
        <w:proofErr w:type="spellStart"/>
        <w:r>
          <w:rPr>
            <w:lang w:eastAsia="zh-CN"/>
          </w:rPr>
          <w:t>Nnef_ImsEE_Notify</w:t>
        </w:r>
        <w:proofErr w:type="spellEnd"/>
        <w:r>
          <w:rPr>
            <w:lang w:eastAsia="zh-CN"/>
          </w:rPr>
          <w:t xml:space="preserve"> service </w:t>
        </w:r>
        <w:bookmarkEnd w:id="120"/>
        <w:bookmarkEnd w:id="121"/>
        <w:bookmarkEnd w:id="122"/>
        <w:bookmarkEnd w:id="123"/>
        <w:bookmarkEnd w:id="124"/>
        <w:bookmarkEnd w:id="125"/>
        <w:bookmarkEnd w:id="126"/>
        <w:r>
          <w:rPr>
            <w:lang w:eastAsia="zh-CN"/>
          </w:rPr>
          <w:t>operation</w:t>
        </w:r>
        <w:del w:id="133" w:author="Ericsson n bOctober-meet" w:date="2024-09-30T10:38:00Z">
          <w:r w:rsidDel="00B20DE9">
            <w:rPr>
              <w:lang w:eastAsia="zh-CN"/>
            </w:rPr>
            <w:delText>.</w:delText>
          </w:r>
        </w:del>
      </w:ins>
    </w:p>
    <w:p w14:paraId="26E932D3" w14:textId="77777777" w:rsidR="008472F1" w:rsidRDefault="008472F1" w:rsidP="008472F1">
      <w:pPr>
        <w:rPr>
          <w:ins w:id="134" w:author="Ericsson" w:date="2024-08-19T08:14:00Z"/>
          <w:rFonts w:eastAsia="SimSun"/>
          <w:b/>
          <w:lang w:eastAsia="zh-CN"/>
        </w:rPr>
      </w:pPr>
      <w:ins w:id="135" w:author="Ericsson" w:date="2024-08-19T08:14:00Z">
        <w:r>
          <w:rPr>
            <w:rFonts w:eastAsia="SimSun"/>
            <w:b/>
            <w:lang w:eastAsia="zh-CN"/>
          </w:rPr>
          <w:t xml:space="preserve">Service operation name: </w:t>
        </w:r>
        <w:proofErr w:type="spellStart"/>
        <w:r>
          <w:rPr>
            <w:rFonts w:eastAsia="SimSun"/>
            <w:lang w:eastAsia="zh-CN"/>
          </w:rPr>
          <w:t>Nnef_ImsEE_Notify</w:t>
        </w:r>
        <w:proofErr w:type="spellEnd"/>
      </w:ins>
    </w:p>
    <w:p w14:paraId="5B4F9501" w14:textId="77777777" w:rsidR="008472F1" w:rsidRDefault="008472F1" w:rsidP="008472F1">
      <w:pPr>
        <w:rPr>
          <w:ins w:id="136" w:author="Ericsson" w:date="2024-08-19T08:14:00Z"/>
          <w:rFonts w:eastAsia="SimSun"/>
          <w:lang w:eastAsia="en-GB"/>
        </w:rPr>
      </w:pPr>
      <w:ins w:id="137"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77777777" w:rsidR="008472F1" w:rsidRDefault="008472F1" w:rsidP="008472F1">
      <w:pPr>
        <w:rPr>
          <w:ins w:id="138" w:author="Ericsson" w:date="2024-08-19T08:14:00Z"/>
          <w:rFonts w:eastAsia="SimSun"/>
        </w:rPr>
      </w:pPr>
      <w:ins w:id="139" w:author="Ericsson" w:date="2024-08-19T08:14:00Z">
        <w:r>
          <w:rPr>
            <w:rFonts w:eastAsia="SimSun"/>
            <w:b/>
          </w:rPr>
          <w:t>Inputs, Required:</w:t>
        </w:r>
        <w:r>
          <w:rPr>
            <w:rFonts w:eastAsia="SimSun"/>
            <w:lang w:eastAsia="zh-CN"/>
          </w:rPr>
          <w:t xml:space="preserve"> Event ID, time stamp</w:t>
        </w:r>
        <w:r>
          <w:rPr>
            <w:rFonts w:eastAsia="SimSun"/>
          </w:rPr>
          <w:t>.</w:t>
        </w:r>
      </w:ins>
    </w:p>
    <w:p w14:paraId="7AD1B37B" w14:textId="77777777" w:rsidR="008472F1" w:rsidRDefault="008472F1" w:rsidP="008472F1">
      <w:pPr>
        <w:rPr>
          <w:ins w:id="140" w:author="Ericsson" w:date="2024-08-19T08:14:00Z"/>
          <w:rFonts w:eastAsia="SimSun"/>
        </w:rPr>
      </w:pPr>
      <w:ins w:id="141" w:author="Ericsson" w:date="2024-08-19T08:14:00Z">
        <w:r>
          <w:rPr>
            <w:rFonts w:eastAsia="SimSun"/>
            <w:b/>
          </w:rPr>
          <w:t>Inputs, Optional:</w:t>
        </w:r>
        <w:r>
          <w:rPr>
            <w:rFonts w:eastAsia="SimSun"/>
          </w:rPr>
          <w:t xml:space="preserve"> Notification Correlation Information.</w:t>
        </w:r>
      </w:ins>
    </w:p>
    <w:p w14:paraId="59DF7390" w14:textId="77777777" w:rsidR="008472F1" w:rsidRDefault="008472F1" w:rsidP="008472F1">
      <w:pPr>
        <w:rPr>
          <w:ins w:id="142" w:author="Ericsson" w:date="2024-08-19T08:14:00Z"/>
          <w:rFonts w:eastAsia="SimSun"/>
          <w:i/>
        </w:rPr>
      </w:pPr>
      <w:ins w:id="143" w:author="Ericsson" w:date="2024-08-19T08:14:00Z">
        <w:r>
          <w:rPr>
            <w:rFonts w:eastAsia="SimSun"/>
            <w:b/>
          </w:rPr>
          <w:t>Outputs, Required:</w:t>
        </w:r>
        <w:r>
          <w:rPr>
            <w:rFonts w:eastAsia="SimSun"/>
            <w:lang w:eastAsia="zh-CN"/>
          </w:rPr>
          <w:t xml:space="preserve"> Operation execution result indication</w:t>
        </w:r>
        <w:r>
          <w:rPr>
            <w:rFonts w:eastAsia="SimSun"/>
            <w:i/>
          </w:rPr>
          <w:t>.</w:t>
        </w:r>
      </w:ins>
    </w:p>
    <w:p w14:paraId="6C613B25" w14:textId="77777777" w:rsidR="008472F1" w:rsidRDefault="008472F1" w:rsidP="008472F1">
      <w:pPr>
        <w:rPr>
          <w:ins w:id="144" w:author="Ericsson" w:date="2024-08-19T08:14:00Z"/>
          <w:rFonts w:eastAsia="SimSun"/>
          <w:i/>
        </w:rPr>
      </w:pPr>
      <w:ins w:id="145" w:author="Ericsson" w:date="2024-08-19T08:14:00Z">
        <w:r>
          <w:rPr>
            <w:rFonts w:eastAsia="SimSun"/>
            <w:b/>
          </w:rPr>
          <w:lastRenderedPageBreak/>
          <w:t>Outputs, Optional:</w:t>
        </w:r>
        <w:r>
          <w:rPr>
            <w:rFonts w:eastAsia="SimSun"/>
            <w:lang w:eastAsia="zh-CN"/>
          </w:rPr>
          <w:t xml:space="preserve"> None.</w:t>
        </w:r>
      </w:ins>
    </w:p>
    <w:p w14:paraId="0BCCA0B5" w14:textId="77777777" w:rsidR="008472F1" w:rsidRPr="00140E21" w:rsidRDefault="008472F1" w:rsidP="007C0C68">
      <w:pPr>
        <w:rPr>
          <w:ins w:id="146"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5F08CDEB" w14:textId="77777777" w:rsidR="0054316B" w:rsidRDefault="0054316B" w:rsidP="0054316B">
      <w:pPr>
        <w:pStyle w:val="Heading4"/>
        <w:rPr>
          <w:lang w:eastAsia="zh-CN"/>
        </w:rPr>
      </w:pPr>
      <w:bookmarkStart w:id="147" w:name="_Toc178072424"/>
      <w:r>
        <w:rPr>
          <w:lang w:eastAsia="zh-CN"/>
        </w:rPr>
        <w:t>5.2.7.1</w:t>
      </w:r>
      <w:r>
        <w:rPr>
          <w:lang w:eastAsia="zh-CN"/>
        </w:rPr>
        <w:tab/>
        <w:t>General</w:t>
      </w:r>
      <w:bookmarkEnd w:id="147"/>
    </w:p>
    <w:p w14:paraId="6FD090A7" w14:textId="77777777" w:rsidR="0054316B" w:rsidRDefault="0054316B" w:rsidP="0054316B">
      <w:pPr>
        <w:keepNext/>
        <w:rPr>
          <w:lang w:eastAsia="zh-CN"/>
        </w:rPr>
      </w:pPr>
      <w:r>
        <w:rPr>
          <w:lang w:eastAsia="zh-CN"/>
        </w:rPr>
        <w:t>The following table shows the NRF Services and Service Operations:</w:t>
      </w:r>
    </w:p>
    <w:p w14:paraId="2F4A402B" w14:textId="77777777" w:rsidR="0054316B" w:rsidRDefault="0054316B" w:rsidP="0054316B">
      <w:pPr>
        <w:pStyle w:val="TH"/>
        <w:rPr>
          <w:lang w:eastAsia="en-GB"/>
        </w:rPr>
      </w:pPr>
      <w:r>
        <w:t xml:space="preserve">Table 5.2.7.1-1: NF services provided by the </w:t>
      </w:r>
      <w:proofErr w:type="gramStart"/>
      <w:r>
        <w:t>NRF</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54316B" w14:paraId="473F8F0F" w14:textId="77777777" w:rsidTr="0054316B">
        <w:tc>
          <w:tcPr>
            <w:tcW w:w="2246" w:type="dxa"/>
            <w:tcBorders>
              <w:top w:val="single" w:sz="4" w:space="0" w:color="auto"/>
              <w:left w:val="single" w:sz="4" w:space="0" w:color="auto"/>
              <w:bottom w:val="single" w:sz="4" w:space="0" w:color="auto"/>
              <w:right w:val="single" w:sz="4" w:space="0" w:color="auto"/>
            </w:tcBorders>
            <w:hideMark/>
          </w:tcPr>
          <w:p w14:paraId="4E8C81DE" w14:textId="77777777" w:rsidR="0054316B" w:rsidRDefault="0054316B">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7F5F1017" w14:textId="77777777" w:rsidR="0054316B" w:rsidRDefault="0054316B">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7CF93884" w14:textId="77777777" w:rsidR="0054316B" w:rsidRDefault="0054316B">
            <w:pPr>
              <w:pStyle w:val="TAH"/>
            </w:pPr>
            <w:r>
              <w:t>Operation</w:t>
            </w:r>
          </w:p>
          <w:p w14:paraId="7FFA0B06" w14:textId="77777777" w:rsidR="0054316B" w:rsidRDefault="0054316B">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685D4C0" w14:textId="77777777" w:rsidR="0054316B" w:rsidRDefault="0054316B">
            <w:pPr>
              <w:pStyle w:val="TAH"/>
            </w:pPr>
            <w:r>
              <w:t>Example Consumer(s)</w:t>
            </w:r>
          </w:p>
        </w:tc>
      </w:tr>
      <w:tr w:rsidR="0054316B" w14:paraId="07DE1954" w14:textId="77777777" w:rsidTr="0054316B">
        <w:trPr>
          <w:trHeight w:val="84"/>
        </w:trPr>
        <w:tc>
          <w:tcPr>
            <w:tcW w:w="2246" w:type="dxa"/>
            <w:tcBorders>
              <w:top w:val="single" w:sz="4" w:space="0" w:color="auto"/>
              <w:left w:val="single" w:sz="4" w:space="0" w:color="auto"/>
              <w:bottom w:val="nil"/>
              <w:right w:val="single" w:sz="4" w:space="0" w:color="auto"/>
            </w:tcBorders>
            <w:hideMark/>
          </w:tcPr>
          <w:p w14:paraId="6C600CF6" w14:textId="77777777" w:rsidR="0054316B" w:rsidRDefault="0054316B">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BDE2364" w14:textId="77777777" w:rsidR="0054316B" w:rsidRDefault="0054316B">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4008E11"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456FABE" w14:textId="427662C3" w:rsidR="0054316B" w:rsidRDefault="0054316B">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48" w:author="Ericsson" w:date="2024-09-26T06:15:00Z">
              <w:r>
                <w:rPr>
                  <w:lang w:eastAsia="zh-CN"/>
                </w:rPr>
                <w:t>, IMS AS.</w:t>
              </w:r>
            </w:ins>
          </w:p>
        </w:tc>
      </w:tr>
      <w:tr w:rsidR="0054316B" w14:paraId="55116BC5" w14:textId="77777777" w:rsidTr="0054316B">
        <w:trPr>
          <w:trHeight w:val="112"/>
        </w:trPr>
        <w:tc>
          <w:tcPr>
            <w:tcW w:w="2246" w:type="dxa"/>
            <w:tcBorders>
              <w:top w:val="nil"/>
              <w:left w:val="single" w:sz="4" w:space="0" w:color="auto"/>
              <w:bottom w:val="nil"/>
              <w:right w:val="single" w:sz="4" w:space="0" w:color="auto"/>
            </w:tcBorders>
          </w:tcPr>
          <w:p w14:paraId="6E7E57DF"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7FFDF43A" w14:textId="77777777" w:rsidR="0054316B" w:rsidRDefault="0054316B">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C8F5CC4"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2E6A33F" w14:textId="076EAD41"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49" w:author="Ericsson" w:date="2024-09-26T06:15:00Z">
              <w:r>
                <w:rPr>
                  <w:lang w:eastAsia="zh-CN"/>
                </w:rPr>
                <w:t>, IMS AS.</w:t>
              </w:r>
            </w:ins>
          </w:p>
        </w:tc>
      </w:tr>
      <w:tr w:rsidR="0054316B" w14:paraId="0337129E" w14:textId="77777777" w:rsidTr="0054316B">
        <w:trPr>
          <w:trHeight w:val="84"/>
        </w:trPr>
        <w:tc>
          <w:tcPr>
            <w:tcW w:w="2246" w:type="dxa"/>
            <w:tcBorders>
              <w:top w:val="nil"/>
              <w:left w:val="single" w:sz="4" w:space="0" w:color="auto"/>
              <w:bottom w:val="nil"/>
              <w:right w:val="single" w:sz="4" w:space="0" w:color="auto"/>
            </w:tcBorders>
          </w:tcPr>
          <w:p w14:paraId="18605423"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428887F3" w14:textId="77777777" w:rsidR="0054316B" w:rsidRDefault="0054316B">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0AD448D3" w14:textId="77777777" w:rsidR="0054316B" w:rsidRDefault="0054316B">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CFA8E70" w14:textId="6AE2A4AD" w:rsidR="0054316B" w:rsidRDefault="0054316B">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50" w:author="Ericsson" w:date="2024-09-26T06:15:00Z">
              <w:r w:rsidR="009E1735">
                <w:rPr>
                  <w:lang w:eastAsia="zh-CN"/>
                </w:rPr>
                <w:t xml:space="preserve">, IMS </w:t>
              </w:r>
              <w:r w:rsidR="009E1735" w:rsidRPr="00EA76A8">
                <w:rPr>
                  <w:lang w:eastAsia="zh-CN"/>
                </w:rPr>
                <w:t>AS.</w:t>
              </w:r>
            </w:ins>
          </w:p>
        </w:tc>
      </w:tr>
      <w:tr w:rsidR="0054316B" w14:paraId="3C140BB5" w14:textId="77777777" w:rsidTr="0054316B">
        <w:trPr>
          <w:trHeight w:val="84"/>
        </w:trPr>
        <w:tc>
          <w:tcPr>
            <w:tcW w:w="2246" w:type="dxa"/>
            <w:tcBorders>
              <w:top w:val="nil"/>
              <w:left w:val="single" w:sz="4" w:space="0" w:color="auto"/>
              <w:bottom w:val="nil"/>
              <w:right w:val="single" w:sz="4" w:space="0" w:color="auto"/>
            </w:tcBorders>
          </w:tcPr>
          <w:p w14:paraId="72D1E627" w14:textId="77777777" w:rsidR="0054316B" w:rsidRDefault="0054316B">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9774D32" w14:textId="77777777" w:rsidR="0054316B" w:rsidRDefault="0054316B">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70D95EA3" w14:textId="77777777" w:rsidR="0054316B" w:rsidRDefault="0054316B">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5E108D92"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75E3148D" w14:textId="77777777" w:rsidTr="0054316B">
        <w:trPr>
          <w:trHeight w:val="84"/>
        </w:trPr>
        <w:tc>
          <w:tcPr>
            <w:tcW w:w="2246" w:type="dxa"/>
            <w:tcBorders>
              <w:top w:val="nil"/>
              <w:left w:val="single" w:sz="4" w:space="0" w:color="auto"/>
              <w:bottom w:val="nil"/>
              <w:right w:val="single" w:sz="4" w:space="0" w:color="auto"/>
            </w:tcBorders>
          </w:tcPr>
          <w:p w14:paraId="6811E748"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11E2AEC5" w14:textId="77777777" w:rsidR="0054316B" w:rsidRDefault="0054316B">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57677A"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42977BA" w14:textId="77777777" w:rsidR="0054316B" w:rsidRDefault="0054316B">
            <w:pPr>
              <w:pStyle w:val="TAL"/>
              <w:rPr>
                <w:lang w:eastAsia="zh-CN"/>
              </w:rPr>
            </w:pPr>
            <w:r>
              <w:t>AMF, SMF, PCF, NEF</w:t>
            </w:r>
            <w:r>
              <w:rPr>
                <w:lang w:eastAsia="zh-CN"/>
              </w:rPr>
              <w:t>, NSSF, SMSF, AUSF, CHF, NWDAF, I-CSCF, S-CSCF, IMS-AS, SCP, UDM, TSCTSF, DCCF</w:t>
            </w:r>
          </w:p>
        </w:tc>
      </w:tr>
      <w:tr w:rsidR="0054316B" w14:paraId="4AFDC547" w14:textId="77777777" w:rsidTr="0054316B">
        <w:trPr>
          <w:trHeight w:val="84"/>
        </w:trPr>
        <w:tc>
          <w:tcPr>
            <w:tcW w:w="2246" w:type="dxa"/>
            <w:tcBorders>
              <w:top w:val="nil"/>
              <w:left w:val="single" w:sz="4" w:space="0" w:color="auto"/>
              <w:bottom w:val="single" w:sz="4" w:space="0" w:color="auto"/>
              <w:right w:val="single" w:sz="4" w:space="0" w:color="auto"/>
            </w:tcBorders>
          </w:tcPr>
          <w:p w14:paraId="23985A56" w14:textId="77777777" w:rsidR="0054316B" w:rsidRDefault="0054316B">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6CE6B7D" w14:textId="77777777" w:rsidR="0054316B" w:rsidRDefault="0054316B">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57FE5082" w14:textId="77777777" w:rsidR="0054316B" w:rsidRDefault="0054316B">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2636A9C" w14:textId="77777777" w:rsidR="0054316B" w:rsidRDefault="0054316B">
            <w:pPr>
              <w:pStyle w:val="TAL"/>
              <w:rPr>
                <w:lang w:eastAsia="zh-CN"/>
              </w:rPr>
            </w:pPr>
            <w:r>
              <w:t>AMF, SMF, PCF, NEF</w:t>
            </w:r>
            <w:r>
              <w:rPr>
                <w:lang w:eastAsia="zh-CN"/>
              </w:rPr>
              <w:t>, NSSF, SMSF, AUSF, CHF, NRF, NWDAF, I-CSCF, S-CSCF, IMS-AS, SCP, UDM, TSCTSF, DCCF</w:t>
            </w:r>
          </w:p>
        </w:tc>
      </w:tr>
      <w:tr w:rsidR="0054316B" w14:paraId="1B7A4257"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4861022" w14:textId="77777777" w:rsidR="0054316B" w:rsidRDefault="0054316B">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625ABF0" w14:textId="77777777" w:rsidR="0054316B" w:rsidRDefault="0054316B">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0E41E9E3" w14:textId="77777777" w:rsidR="0054316B" w:rsidRDefault="0054316B">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1B658D3" w14:textId="77777777" w:rsidR="0054316B" w:rsidRDefault="0054316B">
            <w:pPr>
              <w:pStyle w:val="TAL"/>
              <w:rPr>
                <w:lang w:eastAsia="en-GB"/>
              </w:rPr>
            </w:pPr>
            <w:r>
              <w:rPr>
                <w:lang w:eastAsia="zh-CN"/>
              </w:rPr>
              <w:t>AMF, SMF, PCF, NEF, NSSF, SMSF, AUSF, CHF, NRF, NWDAF, I-CSCF, S-CSCF, IMS-AS, SCP, UDM, AF (NOTE 2), DCCF, MBSF, 5G DDNMF, TSCTSF, MRF</w:t>
            </w:r>
          </w:p>
        </w:tc>
      </w:tr>
      <w:tr w:rsidR="0054316B" w14:paraId="75E5A348"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3C4FB31C" w14:textId="77777777" w:rsidR="0054316B" w:rsidRDefault="0054316B">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58971927"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37ACE128"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7E469C43" w14:textId="77777777" w:rsidR="0054316B" w:rsidRDefault="0054316B">
            <w:pPr>
              <w:pStyle w:val="TAL"/>
              <w:rPr>
                <w:lang w:eastAsia="zh-CN"/>
              </w:rPr>
            </w:pPr>
            <w:r>
              <w:rPr>
                <w:lang w:eastAsia="zh-CN"/>
              </w:rPr>
              <w:t>AMF, SMF, PCF, NEF, NSSF, SMSF, AUSF, UDM, NWDAF, I-CSCF, S-CSCF, IMS-AS, HSS, DCCF</w:t>
            </w:r>
          </w:p>
        </w:tc>
      </w:tr>
      <w:tr w:rsidR="0054316B" w14:paraId="7472DBAC" w14:textId="77777777" w:rsidTr="0054316B">
        <w:trPr>
          <w:trHeight w:val="84"/>
        </w:trPr>
        <w:tc>
          <w:tcPr>
            <w:tcW w:w="2246" w:type="dxa"/>
            <w:tcBorders>
              <w:top w:val="single" w:sz="4" w:space="0" w:color="auto"/>
              <w:left w:val="single" w:sz="4" w:space="0" w:color="auto"/>
              <w:bottom w:val="single" w:sz="4" w:space="0" w:color="auto"/>
              <w:right w:val="single" w:sz="4" w:space="0" w:color="auto"/>
            </w:tcBorders>
            <w:hideMark/>
          </w:tcPr>
          <w:p w14:paraId="05B6058F" w14:textId="77777777" w:rsidR="0054316B" w:rsidRDefault="0054316B">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2FFF0ED" w14:textId="77777777" w:rsidR="0054316B" w:rsidRDefault="0054316B">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FCA93DC" w14:textId="77777777" w:rsidR="0054316B" w:rsidRDefault="0054316B">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99717A5" w14:textId="77777777" w:rsidR="0054316B" w:rsidRDefault="0054316B">
            <w:pPr>
              <w:pStyle w:val="TAL"/>
              <w:rPr>
                <w:lang w:eastAsia="zh-CN"/>
              </w:rPr>
            </w:pPr>
            <w:r>
              <w:rPr>
                <w:lang w:eastAsia="zh-CN"/>
              </w:rPr>
              <w:t>NRF, any NF or SCP</w:t>
            </w:r>
          </w:p>
        </w:tc>
      </w:tr>
    </w:tbl>
    <w:p w14:paraId="7562414E" w14:textId="77777777" w:rsidR="0054316B" w:rsidRDefault="0054316B" w:rsidP="0054316B">
      <w:pPr>
        <w:pStyle w:val="FP"/>
        <w:rPr>
          <w:lang w:eastAsia="zh-CN"/>
        </w:rPr>
      </w:pPr>
    </w:p>
    <w:p w14:paraId="6EA268CF" w14:textId="77777777" w:rsidR="0054316B" w:rsidRDefault="0054316B" w:rsidP="0054316B">
      <w:pPr>
        <w:pStyle w:val="NO"/>
        <w:ind w:left="0" w:firstLine="0"/>
      </w:pPr>
    </w:p>
    <w:p w14:paraId="557035DC" w14:textId="67FCF726" w:rsidR="0054316B" w:rsidRDefault="0054316B" w:rsidP="0054316B">
      <w:pPr>
        <w:pStyle w:val="NO"/>
        <w:ind w:left="0" w:firstLine="0"/>
        <w:rPr>
          <w:lang w:eastAsia="en-GB"/>
        </w:rPr>
      </w:pPr>
      <w:r>
        <w:t>NOTE 1:</w:t>
      </w:r>
      <w:r>
        <w:tab/>
        <w:t>HSS_IMS services are defined in TS 23.228 [55].</w:t>
      </w:r>
    </w:p>
    <w:p w14:paraId="36D1F641" w14:textId="4CCF21BF" w:rsidR="0054316B" w:rsidRDefault="0054316B" w:rsidP="0054316B">
      <w:pPr>
        <w:rPr>
          <w:lang w:eastAsia="zh-CN"/>
        </w:rPr>
      </w:pPr>
      <w:r>
        <w:t>NOTE 2:</w:t>
      </w:r>
      <w:r>
        <w:tab/>
        <w:t>The AF is a trusted AF by an operator.</w:t>
      </w:r>
    </w:p>
    <w:p w14:paraId="61EACF31" w14:textId="77777777" w:rsidR="0054316B" w:rsidRDefault="0054316B" w:rsidP="00294BFD">
      <w:pPr>
        <w:rPr>
          <w:lang w:eastAsia="zh-CN"/>
        </w:rPr>
      </w:pPr>
    </w:p>
    <w:p w14:paraId="7C3B107A" w14:textId="77777777" w:rsidR="0054316B" w:rsidRDefault="0054316B" w:rsidP="00294BFD">
      <w:pPr>
        <w:rPr>
          <w:lang w:eastAsia="zh-CN"/>
        </w:rPr>
      </w:pPr>
    </w:p>
    <w:p w14:paraId="55273ABD" w14:textId="77777777" w:rsidR="004C73E8" w:rsidRDefault="004C73E8" w:rsidP="004C73E8">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51" w:name="_Toc17019833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51"/>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lastRenderedPageBreak/>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If the consumer is PCF, it may include the 5G ProSe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lastRenderedPageBreak/>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52" w:author="David Castellanos" w:date="2024-07-19T10:24:00Z"/>
        </w:rPr>
      </w:pPr>
      <w:r>
        <w:lastRenderedPageBreak/>
        <w:t>-</w:t>
      </w:r>
      <w:r>
        <w:tab/>
        <w:t>If the consumer is MRF or MRFP, it includes the list of supported IMS media services (as defined in TS 23.228 [55]).</w:t>
      </w:r>
    </w:p>
    <w:p w14:paraId="4855374F" w14:textId="6FB99320" w:rsidR="00D32FB4" w:rsidRDefault="00D32FB4" w:rsidP="00E55CAB">
      <w:pPr>
        <w:pStyle w:val="B1"/>
      </w:pPr>
      <w:ins w:id="153" w:author="David Castellanos" w:date="2024-07-19T10:24:00Z">
        <w:r>
          <w:t>-</w:t>
        </w:r>
        <w:r>
          <w:tab/>
          <w:t>If the consumer is IMS AS, it may include the list of supported IMS events/event categories.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DF5C8" w14:textId="77777777" w:rsidR="00E60D7F" w:rsidRDefault="00E60D7F">
      <w:r>
        <w:separator/>
      </w:r>
    </w:p>
  </w:endnote>
  <w:endnote w:type="continuationSeparator" w:id="0">
    <w:p w14:paraId="7F072480" w14:textId="77777777" w:rsidR="00E60D7F" w:rsidRDefault="00E60D7F">
      <w:r>
        <w:continuationSeparator/>
      </w:r>
    </w:p>
  </w:endnote>
  <w:endnote w:type="continuationNotice" w:id="1">
    <w:p w14:paraId="18CADCF0" w14:textId="77777777" w:rsidR="00E60D7F" w:rsidRDefault="00E60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1C57D" w14:textId="77777777" w:rsidR="00E60D7F" w:rsidRDefault="00E60D7F">
      <w:r>
        <w:separator/>
      </w:r>
    </w:p>
  </w:footnote>
  <w:footnote w:type="continuationSeparator" w:id="0">
    <w:p w14:paraId="4BE78916" w14:textId="77777777" w:rsidR="00E60D7F" w:rsidRDefault="00E60D7F">
      <w:r>
        <w:continuationSeparator/>
      </w:r>
    </w:p>
  </w:footnote>
  <w:footnote w:type="continuationNotice" w:id="1">
    <w:p w14:paraId="18CA98C6" w14:textId="77777777" w:rsidR="00E60D7F" w:rsidRDefault="00E60D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Ericsson n bOctober-meet">
    <w15:presenceInfo w15:providerId="None" w15:userId="Ericsson n bOcto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2"/>
    <w:rsid w:val="0000106A"/>
    <w:rsid w:val="0000324E"/>
    <w:rsid w:val="0000371D"/>
    <w:rsid w:val="00004F53"/>
    <w:rsid w:val="00005678"/>
    <w:rsid w:val="00005A22"/>
    <w:rsid w:val="0000638A"/>
    <w:rsid w:val="00007400"/>
    <w:rsid w:val="000128A9"/>
    <w:rsid w:val="000146FF"/>
    <w:rsid w:val="00014BD4"/>
    <w:rsid w:val="00015351"/>
    <w:rsid w:val="00022A15"/>
    <w:rsid w:val="00022D1D"/>
    <w:rsid w:val="00022E4A"/>
    <w:rsid w:val="00023420"/>
    <w:rsid w:val="000248D1"/>
    <w:rsid w:val="00025459"/>
    <w:rsid w:val="00030FAC"/>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41E6"/>
    <w:rsid w:val="00096DFF"/>
    <w:rsid w:val="000A14E8"/>
    <w:rsid w:val="000A2617"/>
    <w:rsid w:val="000A5DBE"/>
    <w:rsid w:val="000A5DD7"/>
    <w:rsid w:val="000A6394"/>
    <w:rsid w:val="000A64C6"/>
    <w:rsid w:val="000A6BFE"/>
    <w:rsid w:val="000A725B"/>
    <w:rsid w:val="000B0CDD"/>
    <w:rsid w:val="000B2842"/>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13B"/>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141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5DC"/>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1F8"/>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23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18C"/>
    <w:rsid w:val="002F44FD"/>
    <w:rsid w:val="002F5288"/>
    <w:rsid w:val="002F60FF"/>
    <w:rsid w:val="002F6739"/>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06120"/>
    <w:rsid w:val="00410371"/>
    <w:rsid w:val="00410BD6"/>
    <w:rsid w:val="00410C45"/>
    <w:rsid w:val="004118A3"/>
    <w:rsid w:val="00412436"/>
    <w:rsid w:val="00412AED"/>
    <w:rsid w:val="004130C9"/>
    <w:rsid w:val="004138BD"/>
    <w:rsid w:val="00413C5D"/>
    <w:rsid w:val="00413E8F"/>
    <w:rsid w:val="004144D1"/>
    <w:rsid w:val="00416FEB"/>
    <w:rsid w:val="00417F22"/>
    <w:rsid w:val="00420A8E"/>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6330"/>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49"/>
    <w:rsid w:val="00533BFC"/>
    <w:rsid w:val="00535798"/>
    <w:rsid w:val="00535E28"/>
    <w:rsid w:val="00537E15"/>
    <w:rsid w:val="00540323"/>
    <w:rsid w:val="005414D0"/>
    <w:rsid w:val="0054316B"/>
    <w:rsid w:val="00543FBA"/>
    <w:rsid w:val="00544AE3"/>
    <w:rsid w:val="00544CC7"/>
    <w:rsid w:val="00545A5B"/>
    <w:rsid w:val="0054613E"/>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AFA"/>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3E7"/>
    <w:rsid w:val="005E3835"/>
    <w:rsid w:val="005E3C0A"/>
    <w:rsid w:val="005E3FCB"/>
    <w:rsid w:val="005E49B8"/>
    <w:rsid w:val="005E4CE8"/>
    <w:rsid w:val="005E5195"/>
    <w:rsid w:val="005E7587"/>
    <w:rsid w:val="005E7AEC"/>
    <w:rsid w:val="005F1A10"/>
    <w:rsid w:val="005F3D43"/>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46BD"/>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371E3"/>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3FB"/>
    <w:rsid w:val="00763DD0"/>
    <w:rsid w:val="00764412"/>
    <w:rsid w:val="00764762"/>
    <w:rsid w:val="007668D4"/>
    <w:rsid w:val="00771F34"/>
    <w:rsid w:val="00772C3D"/>
    <w:rsid w:val="00774419"/>
    <w:rsid w:val="00774C90"/>
    <w:rsid w:val="00776D0F"/>
    <w:rsid w:val="00776F02"/>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03E"/>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D7113"/>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056AE"/>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39EF"/>
    <w:rsid w:val="008946A9"/>
    <w:rsid w:val="00894E3C"/>
    <w:rsid w:val="00894EF0"/>
    <w:rsid w:val="00895979"/>
    <w:rsid w:val="00895E4D"/>
    <w:rsid w:val="00896F6E"/>
    <w:rsid w:val="008A1F25"/>
    <w:rsid w:val="008A3A3E"/>
    <w:rsid w:val="008A3F77"/>
    <w:rsid w:val="008A45A6"/>
    <w:rsid w:val="008A5767"/>
    <w:rsid w:val="008A7E2F"/>
    <w:rsid w:val="008B09AB"/>
    <w:rsid w:val="008B55EA"/>
    <w:rsid w:val="008C1DDA"/>
    <w:rsid w:val="008C259C"/>
    <w:rsid w:val="008C2BCD"/>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668DF"/>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2B94"/>
    <w:rsid w:val="009B4061"/>
    <w:rsid w:val="009B5641"/>
    <w:rsid w:val="009B594F"/>
    <w:rsid w:val="009B5FD4"/>
    <w:rsid w:val="009B7AFF"/>
    <w:rsid w:val="009C063E"/>
    <w:rsid w:val="009C09E9"/>
    <w:rsid w:val="009C10B3"/>
    <w:rsid w:val="009C21BC"/>
    <w:rsid w:val="009C33A3"/>
    <w:rsid w:val="009C4BC0"/>
    <w:rsid w:val="009C4C22"/>
    <w:rsid w:val="009C4D59"/>
    <w:rsid w:val="009C5EAA"/>
    <w:rsid w:val="009D0DA7"/>
    <w:rsid w:val="009D0FE1"/>
    <w:rsid w:val="009D1F0D"/>
    <w:rsid w:val="009D2243"/>
    <w:rsid w:val="009D2FCD"/>
    <w:rsid w:val="009D51E0"/>
    <w:rsid w:val="009D69A3"/>
    <w:rsid w:val="009E1735"/>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87D9D"/>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33B5"/>
    <w:rsid w:val="00AF4809"/>
    <w:rsid w:val="00AF4891"/>
    <w:rsid w:val="00AF5CBF"/>
    <w:rsid w:val="00AF60BB"/>
    <w:rsid w:val="00AF6322"/>
    <w:rsid w:val="00B00714"/>
    <w:rsid w:val="00B06BBF"/>
    <w:rsid w:val="00B13A06"/>
    <w:rsid w:val="00B14C64"/>
    <w:rsid w:val="00B20DE9"/>
    <w:rsid w:val="00B23B2C"/>
    <w:rsid w:val="00B245BA"/>
    <w:rsid w:val="00B245EE"/>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4FF5"/>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5FCB"/>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1DE3"/>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452A"/>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2309"/>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0D7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6A8"/>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27F31"/>
    <w:rsid w:val="00F300FB"/>
    <w:rsid w:val="00F319F9"/>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 w:type="character" w:customStyle="1" w:styleId="ui-provider">
    <w:name w:val="ui-provider"/>
    <w:basedOn w:val="DefaultParagraphFont"/>
    <w:rsid w:val="00533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9484494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4535120">
      <w:bodyDiv w:val="1"/>
      <w:marLeft w:val="0"/>
      <w:marRight w:val="0"/>
      <w:marTop w:val="0"/>
      <w:marBottom w:val="0"/>
      <w:divBdr>
        <w:top w:val="none" w:sz="0" w:space="0" w:color="auto"/>
        <w:left w:val="none" w:sz="0" w:space="0" w:color="auto"/>
        <w:bottom w:val="none" w:sz="0" w:space="0" w:color="auto"/>
        <w:right w:val="none" w:sz="0" w:space="0" w:color="auto"/>
      </w:divBdr>
    </w:div>
    <w:div w:id="954825672">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37757961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73235369">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2998</Words>
  <Characters>17495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11</cp:revision>
  <cp:lastPrinted>1900-01-01T08:00:00Z</cp:lastPrinted>
  <dcterms:created xsi:type="dcterms:W3CDTF">2024-09-30T16:08:00Z</dcterms:created>
  <dcterms:modified xsi:type="dcterms:W3CDTF">2024-10-04T15:51:00Z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